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4F0AE" w14:textId="6D8BA4D9" w:rsidR="00694F64" w:rsidRPr="002D1933" w:rsidRDefault="00694F64" w:rsidP="00A767C6">
      <w:pPr>
        <w:pStyle w:val="afc"/>
        <w:widowControl w:val="0"/>
        <w:tabs>
          <w:tab w:val="left" w:pos="1702"/>
          <w:tab w:val="right" w:pos="9923"/>
        </w:tabs>
        <w:spacing w:before="120" w:after="0"/>
        <w:rPr>
          <w:rFonts w:ascii="Arial" w:hAnsi="Arial" w:cs="Arial"/>
          <w:lang w:val="en-US"/>
        </w:rPr>
      </w:pPr>
      <w:bookmarkStart w:id="0" w:name="_Toc535261118"/>
      <w:bookmarkStart w:id="1" w:name="_Toc5285558"/>
      <w:r w:rsidRPr="00A32EEF">
        <w:rPr>
          <w:rFonts w:ascii="Arial" w:eastAsia="MS Mincho" w:hAnsi="Arial" w:cs="Arial"/>
          <w:b/>
          <w:szCs w:val="24"/>
          <w:lang w:val="en-US" w:eastAsia="zh-CN"/>
        </w:rPr>
        <w:t>3GPP TSG-RAN WG2 Meeting #109bis-e</w:t>
      </w:r>
      <w:r w:rsidRPr="002D1933">
        <w:rPr>
          <w:rFonts w:ascii="Arial" w:eastAsia="MS Mincho" w:hAnsi="Arial" w:cs="Arial"/>
          <w:b/>
          <w:szCs w:val="24"/>
          <w:lang w:val="en-US" w:eastAsia="zh-CN"/>
        </w:rPr>
        <w:tab/>
      </w:r>
      <w:r w:rsidR="008279A7" w:rsidRPr="008279A7">
        <w:rPr>
          <w:rFonts w:ascii="Arial" w:eastAsia="MS Mincho" w:hAnsi="Arial" w:cs="Arial"/>
          <w:b/>
          <w:szCs w:val="24"/>
          <w:lang w:val="en-US" w:eastAsia="zh-CN"/>
        </w:rPr>
        <w:t>R2-2003496</w:t>
      </w:r>
    </w:p>
    <w:p w14:paraId="5E22084B" w14:textId="77777777" w:rsidR="00694F64" w:rsidRPr="003713D9" w:rsidRDefault="00694F64" w:rsidP="00694F64">
      <w:pPr>
        <w:overflowPunct/>
        <w:autoSpaceDE/>
        <w:autoSpaceDN/>
        <w:adjustRightInd/>
        <w:spacing w:after="120"/>
        <w:textAlignment w:val="auto"/>
        <w:outlineLvl w:val="0"/>
        <w:rPr>
          <w:rFonts w:ascii="Arial" w:eastAsia="宋体" w:hAnsi="Arial"/>
          <w:b/>
          <w:noProof/>
          <w:sz w:val="24"/>
          <w:lang w:eastAsia="en-US"/>
        </w:rPr>
      </w:pPr>
      <w:r w:rsidRPr="00FE44E9">
        <w:rPr>
          <w:rFonts w:ascii="Arial" w:eastAsia="宋体" w:hAnsi="Arial" w:cs="Arial"/>
          <w:b/>
          <w:sz w:val="24"/>
          <w:lang w:val="de-DE" w:eastAsia="zh-CN"/>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5A8C3413"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 xml:space="preserve">38.306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0F6A9C17" w:rsidR="00524611" w:rsidRPr="00410371" w:rsidRDefault="00272EC2" w:rsidP="00D3373A">
            <w:pPr>
              <w:pStyle w:val="CRCoverPage"/>
              <w:spacing w:after="0"/>
              <w:rPr>
                <w:noProof/>
              </w:rPr>
            </w:pPr>
            <w:r w:rsidRPr="00272EC2">
              <w:rPr>
                <w:b/>
                <w:noProof/>
                <w:sz w:val="28"/>
              </w:rPr>
              <w:t>0290</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4E721DEC" w:rsidR="00524611" w:rsidRPr="00FC383B" w:rsidRDefault="00FC383B" w:rsidP="00D3373A">
            <w:pPr>
              <w:pStyle w:val="CRCoverPage"/>
              <w:spacing w:after="0"/>
              <w:jc w:val="center"/>
              <w:rPr>
                <w:rFonts w:eastAsia="等线"/>
                <w:b/>
                <w:noProof/>
                <w:lang w:eastAsia="zh-CN"/>
              </w:rPr>
            </w:pPr>
            <w:r>
              <w:rPr>
                <w:rFonts w:eastAsia="等线" w:hint="eastAsia"/>
                <w:b/>
                <w:noProof/>
                <w:lang w:eastAsia="zh-CN"/>
              </w:rPr>
              <w:t>-</w:t>
            </w: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0BECDF5B" w:rsidR="00524611" w:rsidRPr="000852CF" w:rsidRDefault="000852CF" w:rsidP="00D3373A">
            <w:pPr>
              <w:pStyle w:val="CRCoverPage"/>
              <w:spacing w:after="0"/>
              <w:jc w:val="center"/>
              <w:rPr>
                <w:rFonts w:eastAsia="等线"/>
                <w:noProof/>
                <w:sz w:val="28"/>
                <w:lang w:eastAsia="zh-CN"/>
              </w:rPr>
            </w:pPr>
            <w:r w:rsidRPr="00DD5D6E">
              <w:rPr>
                <w:b/>
                <w:noProof/>
                <w:sz w:val="28"/>
              </w:rPr>
              <w:t>Draft 16.0.0</w:t>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4"/>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rsidRPr="00FC383B"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139B3C7A" w:rsidR="00524611" w:rsidRDefault="00EB01AF" w:rsidP="00D3373A">
            <w:pPr>
              <w:pStyle w:val="CRCoverPage"/>
              <w:spacing w:after="0"/>
              <w:ind w:left="100"/>
              <w:rPr>
                <w:noProof/>
              </w:rPr>
            </w:pPr>
            <w:r w:rsidRPr="00EB01AF">
              <w:rPr>
                <w:lang w:val="en-US" w:eastAsia="zh-CN"/>
              </w:rPr>
              <w:t>38.306 CR to introduce alternative cell reselection priority for SA</w:t>
            </w:r>
            <w:bookmarkStart w:id="3" w:name="_GoBack"/>
            <w:bookmarkEnd w:id="3"/>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FCE15E6" w:rsidR="00524611" w:rsidRDefault="00272EC2" w:rsidP="00D3373A">
            <w:pPr>
              <w:pStyle w:val="CRCoverPage"/>
              <w:spacing w:after="0"/>
              <w:ind w:left="100"/>
              <w:rPr>
                <w:noProof/>
              </w:rPr>
            </w:pPr>
            <w:r w:rsidRPr="00272EC2">
              <w:t>CMCC, Ericsson, SoftBank, vivo</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76A85250" w:rsidR="00524611" w:rsidRDefault="00694F64" w:rsidP="00D3373A">
            <w:pPr>
              <w:pStyle w:val="CRCoverPage"/>
              <w:spacing w:after="0"/>
              <w:ind w:left="100"/>
              <w:rPr>
                <w:noProof/>
              </w:rPr>
            </w:pPr>
            <w:r>
              <w:t>TEI16</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33D00774" w:rsidR="00524611" w:rsidRDefault="005367D0" w:rsidP="005367D0">
            <w:pPr>
              <w:pStyle w:val="CRCoverPage"/>
              <w:spacing w:after="0"/>
              <w:rPr>
                <w:noProof/>
              </w:rPr>
            </w:pPr>
            <w:r>
              <w:rPr>
                <w:noProof/>
              </w:rPr>
              <w:t xml:space="preserve"> 20</w:t>
            </w:r>
            <w:r w:rsidR="00694F64">
              <w:rPr>
                <w:noProof/>
              </w:rPr>
              <w:t>20</w:t>
            </w:r>
            <w:r>
              <w:rPr>
                <w:noProof/>
              </w:rPr>
              <w:t>-</w:t>
            </w:r>
            <w:r w:rsidR="00694F64">
              <w:rPr>
                <w:noProof/>
              </w:rPr>
              <w:t>04</w:t>
            </w:r>
            <w:r w:rsidR="005A7BA3">
              <w:rPr>
                <w:noProof/>
              </w:rPr>
              <w:t>-</w:t>
            </w:r>
            <w:r w:rsidR="00694F64">
              <w:rPr>
                <w:noProof/>
              </w:rPr>
              <w:t>20</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bookmarkEnd w:id="0"/>
      <w:tr w:rsidR="00694F64" w14:paraId="28E2895E" w14:textId="77777777" w:rsidTr="00D3373A">
        <w:tc>
          <w:tcPr>
            <w:tcW w:w="2694" w:type="dxa"/>
            <w:gridSpan w:val="2"/>
            <w:tcBorders>
              <w:top w:val="single" w:sz="4" w:space="0" w:color="auto"/>
              <w:left w:val="single" w:sz="4" w:space="0" w:color="auto"/>
            </w:tcBorders>
          </w:tcPr>
          <w:p w14:paraId="5D013016" w14:textId="77777777" w:rsidR="00694F64" w:rsidRDefault="00694F64" w:rsidP="00694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CD3B5" w14:textId="22D7BC0E" w:rsidR="00694F64" w:rsidRDefault="00694F64" w:rsidP="00694F64">
            <w:pPr>
              <w:pStyle w:val="CRCoverPage"/>
              <w:spacing w:after="0"/>
              <w:rPr>
                <w:noProof/>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694F64" w14:paraId="2EEFFFB6" w14:textId="77777777" w:rsidTr="00D3373A">
        <w:tc>
          <w:tcPr>
            <w:tcW w:w="2694" w:type="dxa"/>
            <w:gridSpan w:val="2"/>
            <w:tcBorders>
              <w:left w:val="single" w:sz="4" w:space="0" w:color="auto"/>
            </w:tcBorders>
          </w:tcPr>
          <w:p w14:paraId="15BCA0FC" w14:textId="77777777" w:rsidR="00694F64" w:rsidRDefault="00694F64" w:rsidP="00694F64">
            <w:pPr>
              <w:pStyle w:val="CRCoverPage"/>
              <w:spacing w:after="0"/>
              <w:rPr>
                <w:b/>
                <w:i/>
                <w:noProof/>
                <w:sz w:val="8"/>
                <w:szCs w:val="8"/>
              </w:rPr>
            </w:pPr>
          </w:p>
        </w:tc>
        <w:tc>
          <w:tcPr>
            <w:tcW w:w="6946" w:type="dxa"/>
            <w:gridSpan w:val="9"/>
            <w:tcBorders>
              <w:right w:val="single" w:sz="4" w:space="0" w:color="auto"/>
            </w:tcBorders>
          </w:tcPr>
          <w:p w14:paraId="0078A21E" w14:textId="77777777" w:rsidR="00694F64" w:rsidRDefault="00694F64" w:rsidP="00694F64">
            <w:pPr>
              <w:pStyle w:val="CRCoverPage"/>
              <w:spacing w:after="0"/>
              <w:rPr>
                <w:noProof/>
                <w:sz w:val="8"/>
                <w:szCs w:val="8"/>
              </w:rPr>
            </w:pPr>
          </w:p>
        </w:tc>
      </w:tr>
      <w:tr w:rsidR="00694F64" w14:paraId="575BC567" w14:textId="77777777" w:rsidTr="00D3373A">
        <w:tc>
          <w:tcPr>
            <w:tcW w:w="2694" w:type="dxa"/>
            <w:gridSpan w:val="2"/>
            <w:tcBorders>
              <w:left w:val="single" w:sz="4" w:space="0" w:color="auto"/>
            </w:tcBorders>
          </w:tcPr>
          <w:p w14:paraId="4831C667" w14:textId="77777777" w:rsidR="00694F64" w:rsidRDefault="00694F64" w:rsidP="00694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BE956" w14:textId="7C4D6179" w:rsidR="00694F64" w:rsidRPr="002A1F34" w:rsidRDefault="00694F64" w:rsidP="00694F64">
            <w:pPr>
              <w:pStyle w:val="CRCoverPage"/>
              <w:numPr>
                <w:ilvl w:val="0"/>
                <w:numId w:val="945"/>
              </w:numPr>
              <w:spacing w:after="0"/>
              <w:rPr>
                <w:rFonts w:eastAsia="PMingLiU"/>
                <w:noProof/>
                <w:lang w:eastAsia="zh-TW"/>
              </w:rPr>
            </w:pPr>
            <w:r>
              <w:rPr>
                <w:noProof/>
                <w:lang w:eastAsia="zh-TW"/>
              </w:rPr>
              <w:t>A new capability is added to indicate whether</w:t>
            </w:r>
            <w:r w:rsidR="00A43616">
              <w:rPr>
                <w:noProof/>
                <w:lang w:eastAsia="zh-TW"/>
              </w:rPr>
              <w:t xml:space="preserve"> the</w:t>
            </w:r>
            <w:r>
              <w:rPr>
                <w:noProof/>
                <w:lang w:eastAsia="zh-TW"/>
              </w:rPr>
              <w:t xml:space="preserve"> UE supports alternative cell reselection priority.</w:t>
            </w:r>
          </w:p>
          <w:p w14:paraId="018B4828" w14:textId="77777777" w:rsidR="00694F64" w:rsidRDefault="00694F64" w:rsidP="00694F64">
            <w:pPr>
              <w:pStyle w:val="CRCoverPage"/>
              <w:spacing w:after="0"/>
              <w:rPr>
                <w:noProof/>
              </w:rPr>
            </w:pPr>
          </w:p>
        </w:tc>
      </w:tr>
      <w:tr w:rsidR="00694F64" w14:paraId="0BADB22C" w14:textId="77777777" w:rsidTr="00D3373A">
        <w:tc>
          <w:tcPr>
            <w:tcW w:w="2694" w:type="dxa"/>
            <w:gridSpan w:val="2"/>
            <w:tcBorders>
              <w:left w:val="single" w:sz="4" w:space="0" w:color="auto"/>
            </w:tcBorders>
          </w:tcPr>
          <w:p w14:paraId="76B0D3F6" w14:textId="77777777" w:rsidR="00694F64" w:rsidRDefault="00694F64" w:rsidP="00694F64">
            <w:pPr>
              <w:pStyle w:val="CRCoverPage"/>
              <w:spacing w:after="0"/>
              <w:rPr>
                <w:b/>
                <w:i/>
                <w:noProof/>
                <w:sz w:val="8"/>
                <w:szCs w:val="8"/>
              </w:rPr>
            </w:pPr>
          </w:p>
        </w:tc>
        <w:tc>
          <w:tcPr>
            <w:tcW w:w="6946" w:type="dxa"/>
            <w:gridSpan w:val="9"/>
            <w:tcBorders>
              <w:right w:val="single" w:sz="4" w:space="0" w:color="auto"/>
            </w:tcBorders>
          </w:tcPr>
          <w:p w14:paraId="78C07DF9" w14:textId="77777777" w:rsidR="00694F64" w:rsidRDefault="00694F64" w:rsidP="00694F64">
            <w:pPr>
              <w:pStyle w:val="CRCoverPage"/>
              <w:spacing w:after="0"/>
              <w:rPr>
                <w:noProof/>
                <w:sz w:val="8"/>
                <w:szCs w:val="8"/>
              </w:rPr>
            </w:pPr>
          </w:p>
        </w:tc>
      </w:tr>
      <w:tr w:rsidR="00694F64" w14:paraId="605FF983" w14:textId="77777777" w:rsidTr="00D3373A">
        <w:tc>
          <w:tcPr>
            <w:tcW w:w="2694" w:type="dxa"/>
            <w:gridSpan w:val="2"/>
            <w:tcBorders>
              <w:left w:val="single" w:sz="4" w:space="0" w:color="auto"/>
              <w:bottom w:val="single" w:sz="4" w:space="0" w:color="auto"/>
            </w:tcBorders>
          </w:tcPr>
          <w:p w14:paraId="2198E713" w14:textId="77777777" w:rsidR="00694F64" w:rsidRDefault="00694F64" w:rsidP="00694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59A60" w14:textId="4E100BBE" w:rsidR="00694F64" w:rsidRDefault="00735F4F" w:rsidP="00694F64">
            <w:pPr>
              <w:pStyle w:val="CRCoverPage"/>
              <w:spacing w:after="0"/>
              <w:ind w:left="100"/>
              <w:rPr>
                <w:noProof/>
              </w:rPr>
            </w:pPr>
            <w:r>
              <w:rPr>
                <w:noProof/>
              </w:rPr>
              <w:t>All the</w:t>
            </w:r>
            <w:r w:rsidR="00694F64">
              <w:rPr>
                <w:noProof/>
              </w:rPr>
              <w:t xml:space="preserve"> UEs will use the same cell reselection priorities, thus reducing network optimization possibilities.</w:t>
            </w:r>
          </w:p>
        </w:tc>
      </w:tr>
      <w:tr w:rsidR="00694F64" w14:paraId="4F2E2582" w14:textId="77777777" w:rsidTr="00D3373A">
        <w:tc>
          <w:tcPr>
            <w:tcW w:w="2694" w:type="dxa"/>
            <w:gridSpan w:val="2"/>
          </w:tcPr>
          <w:p w14:paraId="5CF40FF9" w14:textId="77777777" w:rsidR="00694F64" w:rsidRDefault="00694F64" w:rsidP="00694F64">
            <w:pPr>
              <w:pStyle w:val="CRCoverPage"/>
              <w:spacing w:after="0"/>
              <w:rPr>
                <w:b/>
                <w:i/>
                <w:noProof/>
                <w:sz w:val="8"/>
                <w:szCs w:val="8"/>
              </w:rPr>
            </w:pPr>
          </w:p>
        </w:tc>
        <w:tc>
          <w:tcPr>
            <w:tcW w:w="6946" w:type="dxa"/>
            <w:gridSpan w:val="9"/>
          </w:tcPr>
          <w:p w14:paraId="1A15BE31" w14:textId="77777777" w:rsidR="00694F64" w:rsidRDefault="00694F64" w:rsidP="00694F64">
            <w:pPr>
              <w:pStyle w:val="CRCoverPage"/>
              <w:spacing w:after="0"/>
              <w:rPr>
                <w:noProof/>
                <w:sz w:val="8"/>
                <w:szCs w:val="8"/>
              </w:rPr>
            </w:pPr>
          </w:p>
        </w:tc>
      </w:tr>
      <w:tr w:rsidR="00694F64" w14:paraId="6B94A0BB" w14:textId="77777777" w:rsidTr="00D3373A">
        <w:tc>
          <w:tcPr>
            <w:tcW w:w="2694" w:type="dxa"/>
            <w:gridSpan w:val="2"/>
            <w:tcBorders>
              <w:top w:val="single" w:sz="4" w:space="0" w:color="auto"/>
              <w:left w:val="single" w:sz="4" w:space="0" w:color="auto"/>
            </w:tcBorders>
          </w:tcPr>
          <w:p w14:paraId="3861BF8C" w14:textId="77777777" w:rsidR="00694F64" w:rsidRDefault="00694F64" w:rsidP="00694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3E154B81" w:rsidR="00694F64" w:rsidRPr="002A1F34" w:rsidRDefault="00694F64" w:rsidP="00694F64">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 5</w:t>
            </w:r>
          </w:p>
        </w:tc>
      </w:tr>
      <w:tr w:rsidR="00694F64" w14:paraId="3324F1C1" w14:textId="77777777" w:rsidTr="00D3373A">
        <w:tc>
          <w:tcPr>
            <w:tcW w:w="2694" w:type="dxa"/>
            <w:gridSpan w:val="2"/>
            <w:tcBorders>
              <w:left w:val="single" w:sz="4" w:space="0" w:color="auto"/>
            </w:tcBorders>
          </w:tcPr>
          <w:p w14:paraId="3FE7204B" w14:textId="77777777" w:rsidR="00694F64" w:rsidRDefault="00694F64" w:rsidP="00694F64">
            <w:pPr>
              <w:pStyle w:val="CRCoverPage"/>
              <w:spacing w:after="0"/>
              <w:rPr>
                <w:b/>
                <w:i/>
                <w:noProof/>
                <w:sz w:val="8"/>
                <w:szCs w:val="8"/>
              </w:rPr>
            </w:pPr>
          </w:p>
        </w:tc>
        <w:tc>
          <w:tcPr>
            <w:tcW w:w="6946" w:type="dxa"/>
            <w:gridSpan w:val="9"/>
            <w:tcBorders>
              <w:right w:val="single" w:sz="4" w:space="0" w:color="auto"/>
            </w:tcBorders>
          </w:tcPr>
          <w:p w14:paraId="20CEA88D" w14:textId="77777777" w:rsidR="00694F64" w:rsidRDefault="00694F64" w:rsidP="00694F64">
            <w:pPr>
              <w:pStyle w:val="CRCoverPage"/>
              <w:spacing w:after="0"/>
              <w:rPr>
                <w:noProof/>
                <w:sz w:val="8"/>
                <w:szCs w:val="8"/>
              </w:rPr>
            </w:pPr>
          </w:p>
        </w:tc>
      </w:tr>
      <w:tr w:rsidR="00694F64" w14:paraId="0483F122" w14:textId="77777777" w:rsidTr="00D3373A">
        <w:tc>
          <w:tcPr>
            <w:tcW w:w="2694" w:type="dxa"/>
            <w:gridSpan w:val="2"/>
            <w:tcBorders>
              <w:left w:val="single" w:sz="4" w:space="0" w:color="auto"/>
            </w:tcBorders>
          </w:tcPr>
          <w:p w14:paraId="2B5B4C5C" w14:textId="77777777" w:rsidR="00694F64" w:rsidRDefault="00694F64" w:rsidP="00694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694F64" w:rsidRDefault="00694F64" w:rsidP="00694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694F64" w:rsidRDefault="00694F64" w:rsidP="00694F64">
            <w:pPr>
              <w:pStyle w:val="CRCoverPage"/>
              <w:spacing w:after="0"/>
              <w:jc w:val="center"/>
              <w:rPr>
                <w:b/>
                <w:caps/>
                <w:noProof/>
              </w:rPr>
            </w:pPr>
            <w:r>
              <w:rPr>
                <w:b/>
                <w:caps/>
                <w:noProof/>
              </w:rPr>
              <w:t>N</w:t>
            </w:r>
          </w:p>
        </w:tc>
        <w:tc>
          <w:tcPr>
            <w:tcW w:w="2977" w:type="dxa"/>
            <w:gridSpan w:val="4"/>
          </w:tcPr>
          <w:p w14:paraId="34A4E886" w14:textId="77777777" w:rsidR="00694F64" w:rsidRDefault="00694F64" w:rsidP="00694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694F64" w:rsidRDefault="00694F64" w:rsidP="00694F64">
            <w:pPr>
              <w:pStyle w:val="CRCoverPage"/>
              <w:spacing w:after="0"/>
              <w:ind w:left="99"/>
              <w:rPr>
                <w:noProof/>
              </w:rPr>
            </w:pPr>
          </w:p>
        </w:tc>
      </w:tr>
      <w:tr w:rsidR="00694F64" w14:paraId="4F24B8B2" w14:textId="77777777" w:rsidTr="00D3373A">
        <w:tc>
          <w:tcPr>
            <w:tcW w:w="2694" w:type="dxa"/>
            <w:gridSpan w:val="2"/>
            <w:tcBorders>
              <w:left w:val="single" w:sz="4" w:space="0" w:color="auto"/>
            </w:tcBorders>
          </w:tcPr>
          <w:p w14:paraId="54C6547B" w14:textId="77777777" w:rsidR="00694F64" w:rsidRDefault="00694F64" w:rsidP="00694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694F64" w:rsidRDefault="00694F64" w:rsidP="00694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694F64" w:rsidRDefault="00694F64" w:rsidP="00694F64">
            <w:pPr>
              <w:pStyle w:val="CRCoverPage"/>
              <w:spacing w:after="0"/>
              <w:jc w:val="center"/>
              <w:rPr>
                <w:b/>
                <w:caps/>
                <w:noProof/>
              </w:rPr>
            </w:pPr>
            <w:r>
              <w:rPr>
                <w:b/>
                <w:caps/>
                <w:noProof/>
              </w:rPr>
              <w:t>X</w:t>
            </w:r>
          </w:p>
        </w:tc>
        <w:tc>
          <w:tcPr>
            <w:tcW w:w="2977" w:type="dxa"/>
            <w:gridSpan w:val="4"/>
          </w:tcPr>
          <w:p w14:paraId="5AE46BFB" w14:textId="77777777" w:rsidR="00694F64" w:rsidRDefault="00694F64" w:rsidP="00694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7F418" w14:textId="77777777" w:rsidR="00694F64" w:rsidRDefault="008E6FCD" w:rsidP="00694F64">
            <w:pPr>
              <w:pStyle w:val="CRCoverPage"/>
              <w:spacing w:after="0"/>
              <w:ind w:left="99"/>
              <w:rPr>
                <w:noProof/>
              </w:rPr>
            </w:pPr>
            <w:r>
              <w:rPr>
                <w:noProof/>
              </w:rPr>
              <w:t xml:space="preserve">TS 38.331 CR </w:t>
            </w:r>
            <w:r w:rsidRPr="00FA4435">
              <w:rPr>
                <w:noProof/>
              </w:rPr>
              <w:t>1463</w:t>
            </w:r>
          </w:p>
          <w:p w14:paraId="080F5461" w14:textId="65F60736" w:rsidR="008E6FCD" w:rsidRDefault="008E6FCD" w:rsidP="008E6FCD">
            <w:pPr>
              <w:pStyle w:val="CRCoverPage"/>
              <w:spacing w:after="0"/>
              <w:ind w:left="99"/>
              <w:rPr>
                <w:noProof/>
              </w:rPr>
            </w:pPr>
            <w:r>
              <w:rPr>
                <w:noProof/>
              </w:rPr>
              <w:t xml:space="preserve">TS 38.304 CR </w:t>
            </w:r>
            <w:r w:rsidRPr="003713D9">
              <w:rPr>
                <w:noProof/>
              </w:rPr>
              <w:t>0146</w:t>
            </w:r>
            <w:r>
              <w:rPr>
                <w:noProof/>
              </w:rPr>
              <w:t xml:space="preserve"> </w:t>
            </w:r>
          </w:p>
        </w:tc>
      </w:tr>
      <w:tr w:rsidR="00694F64" w14:paraId="44653997" w14:textId="77777777" w:rsidTr="00D3373A">
        <w:tc>
          <w:tcPr>
            <w:tcW w:w="2694" w:type="dxa"/>
            <w:gridSpan w:val="2"/>
            <w:tcBorders>
              <w:left w:val="single" w:sz="4" w:space="0" w:color="auto"/>
            </w:tcBorders>
          </w:tcPr>
          <w:p w14:paraId="4ECE6BFD" w14:textId="77777777" w:rsidR="00694F64" w:rsidRDefault="00694F64" w:rsidP="00694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694F64" w:rsidRDefault="00694F64" w:rsidP="00694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694F64" w:rsidRDefault="00694F64" w:rsidP="00694F64">
            <w:pPr>
              <w:pStyle w:val="CRCoverPage"/>
              <w:spacing w:after="0"/>
              <w:jc w:val="center"/>
              <w:rPr>
                <w:b/>
                <w:caps/>
                <w:noProof/>
              </w:rPr>
            </w:pPr>
            <w:r>
              <w:rPr>
                <w:b/>
                <w:caps/>
                <w:noProof/>
              </w:rPr>
              <w:t>X</w:t>
            </w:r>
          </w:p>
        </w:tc>
        <w:tc>
          <w:tcPr>
            <w:tcW w:w="2977" w:type="dxa"/>
            <w:gridSpan w:val="4"/>
          </w:tcPr>
          <w:p w14:paraId="5C05409E" w14:textId="77777777" w:rsidR="00694F64" w:rsidRDefault="00694F64" w:rsidP="00694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694F64" w:rsidRDefault="00694F64" w:rsidP="00694F64">
            <w:pPr>
              <w:pStyle w:val="CRCoverPage"/>
              <w:spacing w:after="0"/>
              <w:ind w:left="99"/>
              <w:rPr>
                <w:noProof/>
              </w:rPr>
            </w:pPr>
            <w:r>
              <w:rPr>
                <w:noProof/>
              </w:rPr>
              <w:t xml:space="preserve">TS/TR ... CR ... </w:t>
            </w:r>
          </w:p>
        </w:tc>
      </w:tr>
      <w:tr w:rsidR="00694F64" w14:paraId="35E62C1B" w14:textId="77777777" w:rsidTr="00D3373A">
        <w:tc>
          <w:tcPr>
            <w:tcW w:w="2694" w:type="dxa"/>
            <w:gridSpan w:val="2"/>
            <w:tcBorders>
              <w:left w:val="single" w:sz="4" w:space="0" w:color="auto"/>
            </w:tcBorders>
          </w:tcPr>
          <w:p w14:paraId="7A5F2EA4" w14:textId="77777777" w:rsidR="00694F64" w:rsidRDefault="00694F64" w:rsidP="00694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694F64" w:rsidRDefault="00694F64" w:rsidP="00694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694F64" w:rsidRDefault="00694F64" w:rsidP="00694F64">
            <w:pPr>
              <w:pStyle w:val="CRCoverPage"/>
              <w:spacing w:after="0"/>
              <w:jc w:val="center"/>
              <w:rPr>
                <w:b/>
                <w:caps/>
                <w:noProof/>
              </w:rPr>
            </w:pPr>
            <w:r>
              <w:rPr>
                <w:b/>
                <w:caps/>
                <w:noProof/>
              </w:rPr>
              <w:t>X</w:t>
            </w:r>
          </w:p>
        </w:tc>
        <w:tc>
          <w:tcPr>
            <w:tcW w:w="2977" w:type="dxa"/>
            <w:gridSpan w:val="4"/>
          </w:tcPr>
          <w:p w14:paraId="10D5D73E" w14:textId="77777777" w:rsidR="00694F64" w:rsidRDefault="00694F64" w:rsidP="00694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694F64" w:rsidRDefault="00694F64" w:rsidP="00694F64">
            <w:pPr>
              <w:pStyle w:val="CRCoverPage"/>
              <w:spacing w:after="0"/>
              <w:ind w:left="99"/>
              <w:rPr>
                <w:noProof/>
              </w:rPr>
            </w:pPr>
            <w:r>
              <w:rPr>
                <w:noProof/>
              </w:rPr>
              <w:t xml:space="preserve">TS/TR ... CR ... </w:t>
            </w:r>
          </w:p>
        </w:tc>
      </w:tr>
      <w:tr w:rsidR="00694F64" w14:paraId="01F36234" w14:textId="77777777" w:rsidTr="00D3373A">
        <w:tc>
          <w:tcPr>
            <w:tcW w:w="2694" w:type="dxa"/>
            <w:gridSpan w:val="2"/>
            <w:tcBorders>
              <w:left w:val="single" w:sz="4" w:space="0" w:color="auto"/>
            </w:tcBorders>
          </w:tcPr>
          <w:p w14:paraId="5A36CE77" w14:textId="77777777" w:rsidR="00694F64" w:rsidRDefault="00694F64" w:rsidP="00694F64">
            <w:pPr>
              <w:pStyle w:val="CRCoverPage"/>
              <w:spacing w:after="0"/>
              <w:rPr>
                <w:b/>
                <w:i/>
                <w:noProof/>
              </w:rPr>
            </w:pPr>
          </w:p>
        </w:tc>
        <w:tc>
          <w:tcPr>
            <w:tcW w:w="6946" w:type="dxa"/>
            <w:gridSpan w:val="9"/>
            <w:tcBorders>
              <w:right w:val="single" w:sz="4" w:space="0" w:color="auto"/>
            </w:tcBorders>
          </w:tcPr>
          <w:p w14:paraId="039B9017" w14:textId="77777777" w:rsidR="00694F64" w:rsidRDefault="00694F64" w:rsidP="00694F64">
            <w:pPr>
              <w:pStyle w:val="CRCoverPage"/>
              <w:spacing w:after="0"/>
              <w:rPr>
                <w:noProof/>
              </w:rPr>
            </w:pPr>
          </w:p>
        </w:tc>
      </w:tr>
      <w:tr w:rsidR="00694F64" w14:paraId="4E71F2A3" w14:textId="77777777" w:rsidTr="00D3373A">
        <w:tc>
          <w:tcPr>
            <w:tcW w:w="2694" w:type="dxa"/>
            <w:gridSpan w:val="2"/>
            <w:tcBorders>
              <w:left w:val="single" w:sz="4" w:space="0" w:color="auto"/>
            </w:tcBorders>
          </w:tcPr>
          <w:p w14:paraId="710B1FEE" w14:textId="77777777" w:rsidR="00694F64" w:rsidRDefault="00694F64" w:rsidP="00694F64">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0AD45EDA" w:rsidR="00694F64" w:rsidRPr="000852CF" w:rsidRDefault="000852CF" w:rsidP="00694F64">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his CR is based on draft TS 38.306 v16.0.0</w:t>
            </w:r>
            <w:r w:rsidR="00EA4314">
              <w:rPr>
                <w:rFonts w:eastAsia="等线"/>
                <w:noProof/>
                <w:lang w:eastAsia="zh-CN"/>
              </w:rPr>
              <w:t>.</w:t>
            </w:r>
          </w:p>
        </w:tc>
      </w:tr>
      <w:tr w:rsidR="00694F64" w14:paraId="1D471FD5" w14:textId="77777777" w:rsidTr="00D3373A">
        <w:tc>
          <w:tcPr>
            <w:tcW w:w="2694" w:type="dxa"/>
            <w:gridSpan w:val="2"/>
            <w:tcBorders>
              <w:left w:val="single" w:sz="4" w:space="0" w:color="auto"/>
              <w:bottom w:val="single" w:sz="4" w:space="0" w:color="auto"/>
            </w:tcBorders>
          </w:tcPr>
          <w:p w14:paraId="04764237" w14:textId="77777777" w:rsidR="00694F64" w:rsidRDefault="00694F64" w:rsidP="00694F64">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694F64" w:rsidRDefault="00694F64" w:rsidP="00694F64">
            <w:pPr>
              <w:pStyle w:val="CRCoverPage"/>
              <w:spacing w:after="0"/>
              <w:ind w:left="100"/>
              <w:rPr>
                <w:noProof/>
              </w:rPr>
            </w:pPr>
          </w:p>
        </w:tc>
      </w:tr>
      <w:tr w:rsidR="00694F64" w14:paraId="01A0E050" w14:textId="77777777" w:rsidTr="00A97A4E">
        <w:tc>
          <w:tcPr>
            <w:tcW w:w="2694" w:type="dxa"/>
            <w:gridSpan w:val="2"/>
            <w:tcBorders>
              <w:left w:val="single" w:sz="4" w:space="0" w:color="auto"/>
              <w:bottom w:val="single" w:sz="4" w:space="0" w:color="auto"/>
            </w:tcBorders>
          </w:tcPr>
          <w:p w14:paraId="6519143C" w14:textId="77777777" w:rsidR="00694F64" w:rsidRDefault="00694F64" w:rsidP="00694F64">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694F64" w:rsidRDefault="00694F64" w:rsidP="00694F64">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774E49D2" w14:textId="77777777" w:rsidR="0074160A" w:rsidRPr="0074160A" w:rsidRDefault="0074160A" w:rsidP="0074160A">
      <w:pPr>
        <w:keepNext/>
        <w:keepLines/>
        <w:overflowPunct/>
        <w:autoSpaceDE/>
        <w:autoSpaceDN/>
        <w:adjustRightInd/>
        <w:spacing w:before="180"/>
        <w:ind w:left="1134" w:hanging="1134"/>
        <w:textAlignment w:val="auto"/>
        <w:outlineLvl w:val="1"/>
        <w:rPr>
          <w:rFonts w:ascii="Arial" w:eastAsia="Malgun Gothic" w:hAnsi="Arial"/>
          <w:sz w:val="32"/>
          <w:lang w:eastAsia="en-US"/>
        </w:rPr>
      </w:pPr>
      <w:bookmarkStart w:id="5" w:name="_Toc12750885"/>
      <w:bookmarkStart w:id="6" w:name="_Toc12750912"/>
      <w:bookmarkStart w:id="7" w:name="_Toc12718184"/>
      <w:bookmarkStart w:id="8" w:name="_Toc5285559"/>
      <w:bookmarkEnd w:id="1"/>
      <w:r w:rsidRPr="0074160A">
        <w:rPr>
          <w:rFonts w:ascii="Arial" w:eastAsia="Malgun Gothic" w:hAnsi="Arial"/>
          <w:sz w:val="32"/>
          <w:lang w:eastAsia="en-US"/>
        </w:rPr>
        <w:lastRenderedPageBreak/>
        <w:t>4.2</w:t>
      </w:r>
      <w:r w:rsidRPr="0074160A">
        <w:rPr>
          <w:rFonts w:ascii="Arial" w:eastAsia="Malgun Gothic" w:hAnsi="Arial"/>
          <w:sz w:val="32"/>
          <w:lang w:eastAsia="en-US"/>
        </w:rPr>
        <w:tab/>
        <w:t>UE Capability Parameters</w:t>
      </w:r>
      <w:bookmarkEnd w:id="5"/>
    </w:p>
    <w:p w14:paraId="3AA54335" w14:textId="010FEC2B" w:rsidR="0074160A" w:rsidRDefault="0074160A" w:rsidP="0074160A">
      <w:pPr>
        <w:rPr>
          <w:i/>
          <w:iCs/>
          <w:color w:val="FF0000"/>
        </w:rPr>
      </w:pPr>
      <w:r w:rsidRPr="000B6D59">
        <w:rPr>
          <w:rFonts w:hint="eastAsia"/>
          <w:i/>
          <w:iCs/>
          <w:color w:val="FF0000"/>
        </w:rPr>
        <w:t>&lt;</w:t>
      </w:r>
      <w:r w:rsidRPr="000B6D59">
        <w:rPr>
          <w:i/>
          <w:iCs/>
          <w:color w:val="FF0000"/>
        </w:rPr>
        <w:t>partially omitted&gt;</w:t>
      </w:r>
    </w:p>
    <w:p w14:paraId="328C8780" w14:textId="77777777" w:rsidR="00432BDB" w:rsidRPr="00432BDB" w:rsidRDefault="00432BDB" w:rsidP="00432BDB">
      <w:pPr>
        <w:keepNext/>
        <w:keepLines/>
        <w:overflowPunct/>
        <w:autoSpaceDE/>
        <w:autoSpaceDN/>
        <w:adjustRightInd/>
        <w:spacing w:before="120"/>
        <w:ind w:left="1134" w:hanging="1134"/>
        <w:textAlignment w:val="auto"/>
        <w:outlineLvl w:val="2"/>
        <w:rPr>
          <w:rFonts w:ascii="Arial" w:eastAsia="Malgun Gothic" w:hAnsi="Arial"/>
          <w:sz w:val="28"/>
          <w:lang w:eastAsia="en-US"/>
        </w:rPr>
      </w:pPr>
      <w:bookmarkStart w:id="9" w:name="_Toc12750887"/>
      <w:bookmarkStart w:id="10" w:name="_Toc29382251"/>
      <w:r w:rsidRPr="00432BDB">
        <w:rPr>
          <w:rFonts w:ascii="Arial" w:eastAsia="Malgun Gothic" w:hAnsi="Arial"/>
          <w:sz w:val="28"/>
          <w:lang w:eastAsia="en-US"/>
        </w:rPr>
        <w:t>4.2.2</w:t>
      </w:r>
      <w:r w:rsidRPr="00432BDB">
        <w:rPr>
          <w:rFonts w:ascii="Arial" w:eastAsia="Malgun Gothic" w:hAnsi="Arial"/>
          <w:sz w:val="28"/>
          <w:lang w:eastAsia="en-US"/>
        </w:rPr>
        <w:tab/>
        <w:t>General parameters</w:t>
      </w:r>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32BDB" w:rsidRPr="00432BDB" w14:paraId="4679AEED" w14:textId="77777777" w:rsidTr="00A767C6">
        <w:trPr>
          <w:cantSplit/>
          <w:tblHeader/>
        </w:trPr>
        <w:tc>
          <w:tcPr>
            <w:tcW w:w="6946" w:type="dxa"/>
          </w:tcPr>
          <w:p w14:paraId="54370853"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432BDB">
              <w:rPr>
                <w:rFonts w:ascii="Arial" w:eastAsia="Malgun Gothic" w:hAnsi="Arial" w:cs="Arial"/>
                <w:b/>
                <w:sz w:val="18"/>
                <w:szCs w:val="18"/>
                <w:lang w:eastAsia="en-US"/>
              </w:rPr>
              <w:t>Definitions for parameters</w:t>
            </w:r>
          </w:p>
        </w:tc>
        <w:tc>
          <w:tcPr>
            <w:tcW w:w="709" w:type="dxa"/>
          </w:tcPr>
          <w:p w14:paraId="5E473549"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432BDB">
              <w:rPr>
                <w:rFonts w:ascii="Arial" w:eastAsia="Malgun Gothic" w:hAnsi="Arial" w:cs="Arial"/>
                <w:b/>
                <w:sz w:val="18"/>
                <w:szCs w:val="18"/>
                <w:lang w:eastAsia="en-US"/>
              </w:rPr>
              <w:t>Per</w:t>
            </w:r>
          </w:p>
        </w:tc>
        <w:tc>
          <w:tcPr>
            <w:tcW w:w="567" w:type="dxa"/>
          </w:tcPr>
          <w:p w14:paraId="6CD42941"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432BDB">
              <w:rPr>
                <w:rFonts w:ascii="Arial" w:eastAsia="Malgun Gothic" w:hAnsi="Arial" w:cs="Arial"/>
                <w:b/>
                <w:sz w:val="18"/>
                <w:szCs w:val="18"/>
                <w:lang w:eastAsia="en-US"/>
              </w:rPr>
              <w:t>M</w:t>
            </w:r>
          </w:p>
        </w:tc>
        <w:tc>
          <w:tcPr>
            <w:tcW w:w="709" w:type="dxa"/>
          </w:tcPr>
          <w:p w14:paraId="223F867F"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432BDB">
              <w:rPr>
                <w:rFonts w:ascii="Arial" w:eastAsia="Malgun Gothic" w:hAnsi="Arial" w:cs="Arial"/>
                <w:b/>
                <w:sz w:val="18"/>
                <w:szCs w:val="18"/>
                <w:lang w:eastAsia="en-US"/>
              </w:rPr>
              <w:t>FDD-TDD DIFF</w:t>
            </w:r>
          </w:p>
        </w:tc>
        <w:tc>
          <w:tcPr>
            <w:tcW w:w="708" w:type="dxa"/>
          </w:tcPr>
          <w:p w14:paraId="7A176E8E"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b/>
                <w:sz w:val="18"/>
                <w:lang w:eastAsia="en-US"/>
              </w:rPr>
            </w:pPr>
            <w:r w:rsidRPr="00432BDB">
              <w:rPr>
                <w:rFonts w:ascii="Arial" w:eastAsia="Malgun Gothic" w:hAnsi="Arial"/>
                <w:b/>
                <w:sz w:val="18"/>
                <w:lang w:eastAsia="en-US"/>
              </w:rPr>
              <w:t>FR1-FR2</w:t>
            </w:r>
          </w:p>
          <w:p w14:paraId="6FF9352B"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432BDB">
              <w:rPr>
                <w:rFonts w:ascii="Arial" w:eastAsia="Malgun Gothic" w:hAnsi="Arial"/>
                <w:b/>
                <w:sz w:val="18"/>
                <w:lang w:eastAsia="en-US"/>
              </w:rPr>
              <w:t>DIFF</w:t>
            </w:r>
          </w:p>
        </w:tc>
      </w:tr>
      <w:tr w:rsidR="00432BDB" w:rsidRPr="00432BDB" w14:paraId="20809605" w14:textId="77777777" w:rsidTr="00A767C6">
        <w:trPr>
          <w:cantSplit/>
          <w:tblHeader/>
        </w:trPr>
        <w:tc>
          <w:tcPr>
            <w:tcW w:w="6946" w:type="dxa"/>
          </w:tcPr>
          <w:p w14:paraId="4538A120"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proofErr w:type="spellStart"/>
            <w:r w:rsidRPr="00432BDB">
              <w:rPr>
                <w:rFonts w:ascii="Arial" w:eastAsia="Malgun Gothic" w:hAnsi="Arial"/>
                <w:b/>
                <w:i/>
                <w:sz w:val="18"/>
                <w:lang w:eastAsia="en-US"/>
              </w:rPr>
              <w:t>accessStratumRelease</w:t>
            </w:r>
            <w:proofErr w:type="spellEnd"/>
          </w:p>
          <w:p w14:paraId="288A191A" w14:textId="77777777" w:rsidR="00432BDB" w:rsidRPr="00432BDB" w:rsidRDefault="00432BDB" w:rsidP="00432BDB">
            <w:pPr>
              <w:keepNext/>
              <w:keepLines/>
              <w:overflowPunct/>
              <w:autoSpaceDE/>
              <w:autoSpaceDN/>
              <w:adjustRightInd/>
              <w:spacing w:after="0"/>
              <w:textAlignment w:val="auto"/>
              <w:rPr>
                <w:rFonts w:ascii="Arial" w:eastAsia="Malgun Gothic" w:hAnsi="Arial" w:cs="Arial"/>
                <w:sz w:val="18"/>
                <w:szCs w:val="18"/>
                <w:lang w:eastAsia="en-US"/>
              </w:rPr>
            </w:pPr>
            <w:r w:rsidRPr="00432BDB">
              <w:rPr>
                <w:rFonts w:ascii="Arial" w:eastAsia="Malgun Gothic" w:hAnsi="Arial"/>
                <w:sz w:val="18"/>
                <w:lang w:eastAsia="en-US"/>
              </w:rPr>
              <w:t>Indicates the access stratum release the UE supports as specified in TS 38.331 [9].</w:t>
            </w:r>
          </w:p>
        </w:tc>
        <w:tc>
          <w:tcPr>
            <w:tcW w:w="709" w:type="dxa"/>
          </w:tcPr>
          <w:p w14:paraId="54F1B111"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sz w:val="18"/>
                <w:szCs w:val="18"/>
                <w:lang w:eastAsia="en-US"/>
              </w:rPr>
            </w:pPr>
            <w:r w:rsidRPr="00432BDB">
              <w:rPr>
                <w:rFonts w:ascii="Arial" w:eastAsia="Malgun Gothic" w:hAnsi="Arial"/>
                <w:sz w:val="18"/>
                <w:lang w:eastAsia="en-US"/>
              </w:rPr>
              <w:t>UE</w:t>
            </w:r>
          </w:p>
        </w:tc>
        <w:tc>
          <w:tcPr>
            <w:tcW w:w="567" w:type="dxa"/>
          </w:tcPr>
          <w:p w14:paraId="5722C2F9"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sz w:val="18"/>
                <w:szCs w:val="18"/>
                <w:lang w:eastAsia="en-US"/>
              </w:rPr>
            </w:pPr>
            <w:r w:rsidRPr="00432BDB">
              <w:rPr>
                <w:rFonts w:ascii="Arial" w:eastAsia="Malgun Gothic" w:hAnsi="Arial"/>
                <w:sz w:val="18"/>
                <w:lang w:eastAsia="en-US"/>
              </w:rPr>
              <w:t>Yes</w:t>
            </w:r>
          </w:p>
        </w:tc>
        <w:tc>
          <w:tcPr>
            <w:tcW w:w="709" w:type="dxa"/>
          </w:tcPr>
          <w:p w14:paraId="6B9EB694"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sz w:val="18"/>
                <w:szCs w:val="18"/>
                <w:lang w:eastAsia="en-US"/>
              </w:rPr>
            </w:pPr>
            <w:r w:rsidRPr="00432BDB">
              <w:rPr>
                <w:rFonts w:ascii="Arial" w:eastAsia="Malgun Gothic" w:hAnsi="Arial"/>
                <w:sz w:val="18"/>
                <w:lang w:eastAsia="en-US"/>
              </w:rPr>
              <w:t>No</w:t>
            </w:r>
          </w:p>
        </w:tc>
        <w:tc>
          <w:tcPr>
            <w:tcW w:w="708" w:type="dxa"/>
          </w:tcPr>
          <w:p w14:paraId="42CF29BA"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rPr>
              <w:t>No</w:t>
            </w:r>
          </w:p>
        </w:tc>
      </w:tr>
      <w:tr w:rsidR="00432BDB" w:rsidRPr="00432BDB" w14:paraId="2EC78206" w14:textId="77777777" w:rsidTr="00A767C6">
        <w:trPr>
          <w:cantSplit/>
          <w:tblHeader/>
          <w:ins w:id="11" w:author="作者"/>
        </w:trPr>
        <w:tc>
          <w:tcPr>
            <w:tcW w:w="6946" w:type="dxa"/>
          </w:tcPr>
          <w:p w14:paraId="485BB60F" w14:textId="77777777" w:rsidR="00432BDB" w:rsidRPr="00432BDB" w:rsidRDefault="00432BDB" w:rsidP="00432BDB">
            <w:pPr>
              <w:keepNext/>
              <w:keepLines/>
              <w:overflowPunct/>
              <w:autoSpaceDE/>
              <w:autoSpaceDN/>
              <w:adjustRightInd/>
              <w:spacing w:after="0"/>
              <w:textAlignment w:val="auto"/>
              <w:rPr>
                <w:ins w:id="12" w:author="作者"/>
                <w:rFonts w:ascii="Arial" w:eastAsia="Malgun Gothic" w:hAnsi="Arial"/>
                <w:b/>
                <w:i/>
                <w:sz w:val="18"/>
                <w:lang w:eastAsia="en-US"/>
              </w:rPr>
            </w:pPr>
            <w:proofErr w:type="spellStart"/>
            <w:ins w:id="13" w:author="作者">
              <w:r w:rsidRPr="00432BDB">
                <w:rPr>
                  <w:rFonts w:ascii="Arial" w:eastAsia="Malgun Gothic" w:hAnsi="Arial"/>
                  <w:b/>
                  <w:i/>
                  <w:sz w:val="18"/>
                  <w:lang w:eastAsia="en-US"/>
                </w:rPr>
                <w:t>altFreqPriority</w:t>
              </w:r>
              <w:proofErr w:type="spellEnd"/>
            </w:ins>
          </w:p>
          <w:p w14:paraId="666DDF5B" w14:textId="55255B03" w:rsidR="00432BDB" w:rsidRPr="00432BDB" w:rsidRDefault="00432BDB" w:rsidP="00432BDB">
            <w:pPr>
              <w:keepNext/>
              <w:keepLines/>
              <w:overflowPunct/>
              <w:autoSpaceDE/>
              <w:autoSpaceDN/>
              <w:adjustRightInd/>
              <w:spacing w:after="0"/>
              <w:textAlignment w:val="auto"/>
              <w:rPr>
                <w:ins w:id="14" w:author="作者"/>
                <w:rFonts w:ascii="Arial" w:eastAsia="Malgun Gothic" w:hAnsi="Arial"/>
                <w:b/>
                <w:i/>
                <w:sz w:val="18"/>
                <w:lang w:eastAsia="en-US"/>
              </w:rPr>
            </w:pPr>
            <w:ins w:id="15" w:author="作者">
              <w:r w:rsidRPr="00432BDB">
                <w:rPr>
                  <w:rFonts w:ascii="Arial" w:eastAsia="Malgun Gothic" w:hAnsi="Arial" w:hint="eastAsia"/>
                  <w:sz w:val="18"/>
                  <w:lang w:eastAsia="en-US"/>
                </w:rPr>
                <w:t>I</w:t>
              </w:r>
              <w:r w:rsidRPr="00432BDB">
                <w:rPr>
                  <w:rFonts w:ascii="Arial" w:eastAsia="Malgun Gothic" w:hAnsi="Arial"/>
                  <w:sz w:val="18"/>
                  <w:lang w:eastAsia="en-US"/>
                </w:rPr>
                <w:t>ndicates whether the UE supports alternative cell reselection priority as defined in TS 38.331 [9].</w:t>
              </w:r>
            </w:ins>
          </w:p>
        </w:tc>
        <w:tc>
          <w:tcPr>
            <w:tcW w:w="709" w:type="dxa"/>
          </w:tcPr>
          <w:p w14:paraId="201E9E78" w14:textId="5946F396" w:rsidR="00432BDB" w:rsidRPr="00432BDB" w:rsidRDefault="00432BDB" w:rsidP="00432BDB">
            <w:pPr>
              <w:keepNext/>
              <w:keepLines/>
              <w:overflowPunct/>
              <w:autoSpaceDE/>
              <w:autoSpaceDN/>
              <w:adjustRightInd/>
              <w:spacing w:after="0"/>
              <w:jc w:val="center"/>
              <w:textAlignment w:val="auto"/>
              <w:rPr>
                <w:ins w:id="16" w:author="作者"/>
                <w:rFonts w:ascii="Arial" w:eastAsia="等线" w:hAnsi="Arial"/>
                <w:sz w:val="18"/>
                <w:lang w:eastAsia="zh-CN"/>
                <w:rPrChange w:id="17" w:author="作者">
                  <w:rPr>
                    <w:ins w:id="18" w:author="作者"/>
                    <w:rFonts w:ascii="Arial" w:eastAsia="Malgun Gothic" w:hAnsi="Arial"/>
                    <w:sz w:val="18"/>
                    <w:lang w:eastAsia="en-US"/>
                  </w:rPr>
                </w:rPrChange>
              </w:rPr>
            </w:pPr>
            <w:ins w:id="19" w:author="作者">
              <w:r>
                <w:rPr>
                  <w:rFonts w:ascii="Arial" w:eastAsia="等线" w:hAnsi="Arial" w:hint="eastAsia"/>
                  <w:sz w:val="18"/>
                  <w:lang w:eastAsia="zh-CN"/>
                </w:rPr>
                <w:t>U</w:t>
              </w:r>
              <w:r>
                <w:rPr>
                  <w:rFonts w:ascii="Arial" w:eastAsia="等线" w:hAnsi="Arial"/>
                  <w:sz w:val="18"/>
                  <w:lang w:eastAsia="zh-CN"/>
                </w:rPr>
                <w:t>E</w:t>
              </w:r>
            </w:ins>
          </w:p>
        </w:tc>
        <w:tc>
          <w:tcPr>
            <w:tcW w:w="567" w:type="dxa"/>
          </w:tcPr>
          <w:p w14:paraId="51B23776" w14:textId="41298167" w:rsidR="00432BDB" w:rsidRPr="00432BDB" w:rsidRDefault="00432BDB" w:rsidP="00432BDB">
            <w:pPr>
              <w:keepNext/>
              <w:keepLines/>
              <w:overflowPunct/>
              <w:autoSpaceDE/>
              <w:autoSpaceDN/>
              <w:adjustRightInd/>
              <w:spacing w:after="0"/>
              <w:jc w:val="center"/>
              <w:textAlignment w:val="auto"/>
              <w:rPr>
                <w:ins w:id="20" w:author="作者"/>
                <w:rFonts w:ascii="Arial" w:eastAsia="等线" w:hAnsi="Arial"/>
                <w:sz w:val="18"/>
                <w:lang w:eastAsia="zh-CN"/>
                <w:rPrChange w:id="21" w:author="作者">
                  <w:rPr>
                    <w:ins w:id="22" w:author="作者"/>
                    <w:rFonts w:ascii="Arial" w:eastAsia="Malgun Gothic" w:hAnsi="Arial"/>
                    <w:sz w:val="18"/>
                    <w:lang w:eastAsia="en-US"/>
                  </w:rPr>
                </w:rPrChange>
              </w:rPr>
            </w:pPr>
            <w:ins w:id="23" w:author="作者">
              <w:r>
                <w:rPr>
                  <w:rFonts w:ascii="Arial" w:eastAsia="等线" w:hAnsi="Arial"/>
                  <w:sz w:val="18"/>
                  <w:lang w:eastAsia="zh-CN"/>
                </w:rPr>
                <w:t>No</w:t>
              </w:r>
            </w:ins>
          </w:p>
        </w:tc>
        <w:tc>
          <w:tcPr>
            <w:tcW w:w="709" w:type="dxa"/>
          </w:tcPr>
          <w:p w14:paraId="3D0689DA" w14:textId="34DB3A14" w:rsidR="00432BDB" w:rsidRPr="00432BDB" w:rsidRDefault="00432BDB" w:rsidP="00432BDB">
            <w:pPr>
              <w:keepNext/>
              <w:keepLines/>
              <w:overflowPunct/>
              <w:autoSpaceDE/>
              <w:autoSpaceDN/>
              <w:adjustRightInd/>
              <w:spacing w:after="0"/>
              <w:jc w:val="center"/>
              <w:textAlignment w:val="auto"/>
              <w:rPr>
                <w:ins w:id="24" w:author="作者"/>
                <w:rFonts w:ascii="Arial" w:eastAsia="等线" w:hAnsi="Arial"/>
                <w:sz w:val="18"/>
                <w:lang w:eastAsia="zh-CN"/>
                <w:rPrChange w:id="25" w:author="作者">
                  <w:rPr>
                    <w:ins w:id="26" w:author="作者"/>
                    <w:rFonts w:ascii="Arial" w:eastAsia="Malgun Gothic" w:hAnsi="Arial"/>
                    <w:sz w:val="18"/>
                    <w:lang w:eastAsia="en-US"/>
                  </w:rPr>
                </w:rPrChange>
              </w:rPr>
            </w:pPr>
            <w:ins w:id="27" w:author="作者">
              <w:r>
                <w:rPr>
                  <w:rFonts w:ascii="Arial" w:eastAsia="等线" w:hAnsi="Arial" w:hint="eastAsia"/>
                  <w:sz w:val="18"/>
                  <w:lang w:eastAsia="zh-CN"/>
                </w:rPr>
                <w:t>N</w:t>
              </w:r>
              <w:r>
                <w:rPr>
                  <w:rFonts w:ascii="Arial" w:eastAsia="等线" w:hAnsi="Arial"/>
                  <w:sz w:val="18"/>
                  <w:lang w:eastAsia="zh-CN"/>
                </w:rPr>
                <w:t>o</w:t>
              </w:r>
            </w:ins>
          </w:p>
        </w:tc>
        <w:tc>
          <w:tcPr>
            <w:tcW w:w="708" w:type="dxa"/>
          </w:tcPr>
          <w:p w14:paraId="3EE33DD2" w14:textId="6A34B9E4" w:rsidR="00432BDB" w:rsidRPr="00432BDB" w:rsidRDefault="00432BDB" w:rsidP="00432BDB">
            <w:pPr>
              <w:keepNext/>
              <w:keepLines/>
              <w:overflowPunct/>
              <w:autoSpaceDE/>
              <w:autoSpaceDN/>
              <w:adjustRightInd/>
              <w:spacing w:after="0"/>
              <w:jc w:val="center"/>
              <w:textAlignment w:val="auto"/>
              <w:rPr>
                <w:ins w:id="28" w:author="作者"/>
                <w:rFonts w:ascii="Arial" w:eastAsia="等线" w:hAnsi="Arial"/>
                <w:sz w:val="18"/>
                <w:lang w:eastAsia="zh-CN"/>
                <w:rPrChange w:id="29" w:author="作者">
                  <w:rPr>
                    <w:ins w:id="30" w:author="作者"/>
                    <w:rFonts w:ascii="Arial" w:eastAsia="Malgun Gothic" w:hAnsi="Arial"/>
                    <w:sz w:val="18"/>
                  </w:rPr>
                </w:rPrChange>
              </w:rPr>
            </w:pPr>
            <w:ins w:id="31" w:author="作者">
              <w:r>
                <w:rPr>
                  <w:rFonts w:ascii="Arial" w:eastAsia="等线" w:hAnsi="Arial" w:hint="eastAsia"/>
                  <w:sz w:val="18"/>
                  <w:lang w:eastAsia="zh-CN"/>
                </w:rPr>
                <w:t>N</w:t>
              </w:r>
              <w:r>
                <w:rPr>
                  <w:rFonts w:ascii="Arial" w:eastAsia="等线" w:hAnsi="Arial"/>
                  <w:sz w:val="18"/>
                  <w:lang w:eastAsia="zh-CN"/>
                </w:rPr>
                <w:t>o</w:t>
              </w:r>
            </w:ins>
          </w:p>
        </w:tc>
      </w:tr>
      <w:tr w:rsidR="00432BDB" w:rsidRPr="00432BDB" w14:paraId="2A8B5A6D" w14:textId="77777777" w:rsidTr="00A767C6">
        <w:trPr>
          <w:cantSplit/>
          <w:tblHeader/>
        </w:trPr>
        <w:tc>
          <w:tcPr>
            <w:tcW w:w="6946" w:type="dxa"/>
          </w:tcPr>
          <w:p w14:paraId="0008024E"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proofErr w:type="spellStart"/>
            <w:r w:rsidRPr="00432BDB">
              <w:rPr>
                <w:rFonts w:ascii="Arial" w:eastAsia="Malgun Gothic" w:hAnsi="Arial"/>
                <w:b/>
                <w:i/>
                <w:sz w:val="18"/>
                <w:lang w:eastAsia="en-US"/>
              </w:rPr>
              <w:t>delayBudgetReporting</w:t>
            </w:r>
            <w:proofErr w:type="spellEnd"/>
          </w:p>
          <w:p w14:paraId="4E4D1E8F" w14:textId="77777777" w:rsidR="00432BDB" w:rsidRPr="00432BDB" w:rsidRDefault="00432BDB" w:rsidP="00432BDB">
            <w:pPr>
              <w:keepNext/>
              <w:keepLines/>
              <w:overflowPunct/>
              <w:autoSpaceDE/>
              <w:autoSpaceDN/>
              <w:adjustRightInd/>
              <w:spacing w:after="0"/>
              <w:textAlignment w:val="auto"/>
              <w:rPr>
                <w:rFonts w:ascii="Arial" w:eastAsia="Malgun Gothic" w:hAnsi="Arial"/>
                <w:sz w:val="18"/>
                <w:lang w:eastAsia="en-US"/>
              </w:rPr>
            </w:pPr>
            <w:r w:rsidRPr="00432BDB">
              <w:rPr>
                <w:rFonts w:ascii="Arial" w:eastAsia="Malgun Gothic" w:hAnsi="Arial"/>
                <w:sz w:val="18"/>
                <w:lang w:eastAsia="en-US"/>
              </w:rPr>
              <w:t>Indicates whether the UE supports delay budget reporting as specified in TS 38.331 [9].</w:t>
            </w:r>
          </w:p>
        </w:tc>
        <w:tc>
          <w:tcPr>
            <w:tcW w:w="709" w:type="dxa"/>
          </w:tcPr>
          <w:p w14:paraId="7F9A44F0"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en-US"/>
              </w:rPr>
              <w:t>UE</w:t>
            </w:r>
          </w:p>
        </w:tc>
        <w:tc>
          <w:tcPr>
            <w:tcW w:w="567" w:type="dxa"/>
          </w:tcPr>
          <w:p w14:paraId="5C53B5BA"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en-US"/>
              </w:rPr>
              <w:t>No</w:t>
            </w:r>
          </w:p>
        </w:tc>
        <w:tc>
          <w:tcPr>
            <w:tcW w:w="709" w:type="dxa"/>
          </w:tcPr>
          <w:p w14:paraId="126F9B3B"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en-US"/>
              </w:rPr>
              <w:t>No</w:t>
            </w:r>
          </w:p>
        </w:tc>
        <w:tc>
          <w:tcPr>
            <w:tcW w:w="708" w:type="dxa"/>
          </w:tcPr>
          <w:p w14:paraId="5EA2E72C"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rPr>
              <w:t>No</w:t>
            </w:r>
          </w:p>
        </w:tc>
      </w:tr>
      <w:tr w:rsidR="00EA4314" w:rsidRPr="00EA4314" w14:paraId="07F15701" w14:textId="77777777" w:rsidTr="00456E75">
        <w:trPr>
          <w:cantSplit/>
        </w:trPr>
        <w:tc>
          <w:tcPr>
            <w:tcW w:w="6946" w:type="dxa"/>
            <w:tcBorders>
              <w:top w:val="single" w:sz="4" w:space="0" w:color="808080"/>
              <w:left w:val="single" w:sz="4" w:space="0" w:color="808080"/>
              <w:bottom w:val="single" w:sz="4" w:space="0" w:color="808080"/>
              <w:right w:val="single" w:sz="4" w:space="0" w:color="808080"/>
            </w:tcBorders>
          </w:tcPr>
          <w:p w14:paraId="4F8151C5" w14:textId="77777777" w:rsidR="00EA4314" w:rsidRPr="00EA4314" w:rsidRDefault="00EA4314" w:rsidP="00EA4314">
            <w:pPr>
              <w:keepNext/>
              <w:keepLines/>
              <w:overflowPunct/>
              <w:autoSpaceDE/>
              <w:autoSpaceDN/>
              <w:adjustRightInd/>
              <w:spacing w:after="0"/>
              <w:textAlignment w:val="auto"/>
              <w:rPr>
                <w:rFonts w:ascii="Arial" w:eastAsia="Malgun Gothic" w:hAnsi="Arial"/>
                <w:b/>
                <w:i/>
                <w:sz w:val="18"/>
                <w:lang w:eastAsia="en-US"/>
              </w:rPr>
            </w:pPr>
            <w:r w:rsidRPr="00EA4314">
              <w:rPr>
                <w:rFonts w:ascii="Arial" w:eastAsia="Malgun Gothic" w:hAnsi="Arial"/>
                <w:b/>
                <w:i/>
                <w:sz w:val="18"/>
                <w:lang w:eastAsia="en-US"/>
              </w:rPr>
              <w:t>dl-DedicatedMessageSegmentation-r16</w:t>
            </w:r>
          </w:p>
          <w:p w14:paraId="2F2AD180" w14:textId="77777777" w:rsidR="00EA4314" w:rsidRPr="00EA4314" w:rsidRDefault="00EA4314" w:rsidP="00EA4314">
            <w:pPr>
              <w:keepNext/>
              <w:keepLines/>
              <w:overflowPunct/>
              <w:autoSpaceDE/>
              <w:autoSpaceDN/>
              <w:adjustRightInd/>
              <w:spacing w:after="0"/>
              <w:textAlignment w:val="auto"/>
              <w:rPr>
                <w:rFonts w:ascii="Arial" w:eastAsia="Malgun Gothic" w:hAnsi="Arial"/>
                <w:sz w:val="18"/>
                <w:lang w:eastAsia="en-US"/>
              </w:rPr>
            </w:pPr>
            <w:r w:rsidRPr="00EA4314">
              <w:rPr>
                <w:rFonts w:ascii="Arial" w:eastAsia="Malgun Gothic" w:hAnsi="Arial"/>
                <w:sz w:val="18"/>
                <w:lang w:eastAsia="en-US"/>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8B3FAA9"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EA4314">
              <w:rPr>
                <w:rFonts w:ascii="Arial" w:eastAsia="Malgun Gothic" w:hAnsi="Arial" w:cs="Arial"/>
                <w:bCs/>
                <w:iCs/>
                <w:sz w:val="18"/>
                <w:szCs w:val="18"/>
                <w:lang w:eastAsia="en-US"/>
              </w:rPr>
              <w:t>UE</w:t>
            </w:r>
          </w:p>
        </w:tc>
        <w:tc>
          <w:tcPr>
            <w:tcW w:w="567" w:type="dxa"/>
            <w:tcBorders>
              <w:top w:val="single" w:sz="4" w:space="0" w:color="808080"/>
              <w:left w:val="single" w:sz="4" w:space="0" w:color="808080"/>
              <w:bottom w:val="single" w:sz="4" w:space="0" w:color="808080"/>
              <w:right w:val="single" w:sz="4" w:space="0" w:color="808080"/>
            </w:tcBorders>
          </w:tcPr>
          <w:p w14:paraId="4BA3F318" w14:textId="77777777" w:rsidR="00EA4314" w:rsidRPr="00EA4314" w:rsidDel="00BD7553" w:rsidRDefault="00EA4314" w:rsidP="00EA4314">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EA4314">
              <w:rPr>
                <w:rFonts w:ascii="Arial" w:eastAsia="Malgun Gothic" w:hAnsi="Arial" w:cs="Arial"/>
                <w:bCs/>
                <w:iCs/>
                <w:sz w:val="18"/>
                <w:szCs w:val="18"/>
                <w:lang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6BB1C76B"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EA4314">
              <w:rPr>
                <w:rFonts w:ascii="Arial" w:eastAsia="Malgun Gothic" w:hAnsi="Arial" w:cs="Arial"/>
                <w:bCs/>
                <w:iCs/>
                <w:sz w:val="18"/>
                <w:szCs w:val="18"/>
                <w:lang w:eastAsia="en-US"/>
              </w:rPr>
              <w:t>No</w:t>
            </w:r>
          </w:p>
        </w:tc>
        <w:tc>
          <w:tcPr>
            <w:tcW w:w="708" w:type="dxa"/>
            <w:tcBorders>
              <w:top w:val="single" w:sz="4" w:space="0" w:color="808080"/>
              <w:left w:val="single" w:sz="4" w:space="0" w:color="808080"/>
              <w:bottom w:val="single" w:sz="4" w:space="0" w:color="808080"/>
              <w:right w:val="single" w:sz="4" w:space="0" w:color="808080"/>
            </w:tcBorders>
          </w:tcPr>
          <w:p w14:paraId="1E3C3CB3"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EA4314">
              <w:rPr>
                <w:rFonts w:ascii="Arial" w:eastAsia="Malgun Gothic" w:hAnsi="Arial"/>
                <w:sz w:val="18"/>
              </w:rPr>
              <w:t>No</w:t>
            </w:r>
          </w:p>
        </w:tc>
      </w:tr>
      <w:tr w:rsidR="00432BDB" w:rsidRPr="00432BDB" w14:paraId="2B8E4A2D" w14:textId="77777777" w:rsidTr="00A767C6">
        <w:trPr>
          <w:cantSplit/>
        </w:trPr>
        <w:tc>
          <w:tcPr>
            <w:tcW w:w="6946" w:type="dxa"/>
          </w:tcPr>
          <w:p w14:paraId="3F18E077"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proofErr w:type="spellStart"/>
            <w:r w:rsidRPr="00432BDB">
              <w:rPr>
                <w:rFonts w:ascii="Arial" w:eastAsia="Malgun Gothic" w:hAnsi="Arial"/>
                <w:b/>
                <w:i/>
                <w:sz w:val="18"/>
                <w:lang w:eastAsia="en-US"/>
              </w:rPr>
              <w:t>inactiveState</w:t>
            </w:r>
            <w:proofErr w:type="spellEnd"/>
          </w:p>
          <w:p w14:paraId="3867F90B" w14:textId="77777777" w:rsidR="00432BDB" w:rsidRPr="00432BDB" w:rsidRDefault="00432BDB" w:rsidP="00432BDB">
            <w:pPr>
              <w:keepNext/>
              <w:keepLines/>
              <w:overflowPunct/>
              <w:autoSpaceDE/>
              <w:autoSpaceDN/>
              <w:adjustRightInd/>
              <w:spacing w:after="0"/>
              <w:textAlignment w:val="auto"/>
              <w:rPr>
                <w:rFonts w:ascii="Arial" w:eastAsia="Malgun Gothic" w:hAnsi="Arial"/>
                <w:sz w:val="18"/>
                <w:lang w:eastAsia="en-US"/>
              </w:rPr>
            </w:pPr>
            <w:r w:rsidRPr="00432BDB">
              <w:rPr>
                <w:rFonts w:ascii="Arial" w:eastAsia="Malgun Gothic" w:hAnsi="Arial"/>
                <w:sz w:val="18"/>
                <w:lang w:eastAsia="en-US"/>
              </w:rPr>
              <w:t xml:space="preserve">Indicates whether the UE supports </w:t>
            </w:r>
            <w:proofErr w:type="spellStart"/>
            <w:r w:rsidRPr="00432BDB">
              <w:rPr>
                <w:rFonts w:ascii="Arial" w:eastAsia="Malgun Gothic" w:hAnsi="Arial"/>
                <w:sz w:val="18"/>
                <w:lang w:eastAsia="en-US"/>
              </w:rPr>
              <w:t>RRC_inactive</w:t>
            </w:r>
            <w:proofErr w:type="spellEnd"/>
            <w:r w:rsidRPr="00432BDB">
              <w:rPr>
                <w:rFonts w:ascii="Arial" w:eastAsia="Malgun Gothic" w:hAnsi="Arial"/>
                <w:sz w:val="18"/>
                <w:lang w:eastAsia="en-US"/>
              </w:rPr>
              <w:t xml:space="preserve"> as specified in TS 38.331 [9].</w:t>
            </w:r>
          </w:p>
        </w:tc>
        <w:tc>
          <w:tcPr>
            <w:tcW w:w="709" w:type="dxa"/>
          </w:tcPr>
          <w:p w14:paraId="07C9DD3D"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en-US"/>
              </w:rPr>
              <w:t>UE</w:t>
            </w:r>
          </w:p>
        </w:tc>
        <w:tc>
          <w:tcPr>
            <w:tcW w:w="567" w:type="dxa"/>
          </w:tcPr>
          <w:p w14:paraId="66391026" w14:textId="77777777" w:rsidR="00432BDB" w:rsidRPr="00432BDB" w:rsidDel="00BD7553"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en-US"/>
              </w:rPr>
              <w:t>Yes</w:t>
            </w:r>
          </w:p>
        </w:tc>
        <w:tc>
          <w:tcPr>
            <w:tcW w:w="709" w:type="dxa"/>
          </w:tcPr>
          <w:p w14:paraId="362D7B57"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en-US"/>
              </w:rPr>
              <w:t>No</w:t>
            </w:r>
          </w:p>
        </w:tc>
        <w:tc>
          <w:tcPr>
            <w:tcW w:w="708" w:type="dxa"/>
          </w:tcPr>
          <w:p w14:paraId="09E183E9"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rPr>
              <w:t>No</w:t>
            </w:r>
          </w:p>
        </w:tc>
      </w:tr>
      <w:tr w:rsidR="00EA4314" w:rsidRPr="00EA4314" w14:paraId="7C5CCEC1" w14:textId="77777777" w:rsidTr="00456E75">
        <w:trPr>
          <w:cantSplit/>
        </w:trPr>
        <w:tc>
          <w:tcPr>
            <w:tcW w:w="6946" w:type="dxa"/>
          </w:tcPr>
          <w:p w14:paraId="574F31C4" w14:textId="77777777" w:rsidR="00EA4314" w:rsidRPr="00EA4314" w:rsidRDefault="00EA4314" w:rsidP="00EA4314">
            <w:pPr>
              <w:keepNext/>
              <w:keepLines/>
              <w:overflowPunct/>
              <w:autoSpaceDE/>
              <w:autoSpaceDN/>
              <w:adjustRightInd/>
              <w:spacing w:after="0"/>
              <w:textAlignment w:val="auto"/>
              <w:rPr>
                <w:rFonts w:ascii="Arial" w:eastAsia="Malgun Gothic" w:hAnsi="Arial"/>
                <w:b/>
                <w:i/>
                <w:sz w:val="18"/>
                <w:lang w:eastAsia="en-US"/>
              </w:rPr>
            </w:pPr>
            <w:r w:rsidRPr="00EA4314">
              <w:rPr>
                <w:rFonts w:ascii="Arial" w:eastAsia="Malgun Gothic" w:hAnsi="Arial"/>
                <w:b/>
                <w:i/>
                <w:sz w:val="18"/>
                <w:lang w:eastAsia="en-US"/>
              </w:rPr>
              <w:t>inDeviceCoexInd-r16</w:t>
            </w:r>
          </w:p>
          <w:p w14:paraId="1435219E" w14:textId="77777777" w:rsidR="00EA4314" w:rsidRPr="00EA4314" w:rsidRDefault="00EA4314" w:rsidP="00EA4314">
            <w:pPr>
              <w:keepNext/>
              <w:keepLines/>
              <w:overflowPunct/>
              <w:autoSpaceDE/>
              <w:autoSpaceDN/>
              <w:adjustRightInd/>
              <w:spacing w:after="0"/>
              <w:textAlignment w:val="auto"/>
              <w:rPr>
                <w:rFonts w:ascii="Arial" w:eastAsia="Malgun Gothic" w:hAnsi="Arial"/>
                <w:b/>
                <w:i/>
                <w:sz w:val="18"/>
                <w:lang w:eastAsia="en-US"/>
              </w:rPr>
            </w:pPr>
            <w:r w:rsidRPr="00EA4314">
              <w:rPr>
                <w:rFonts w:ascii="Arial" w:eastAsia="Malgun Gothic" w:hAnsi="Arial"/>
                <w:sz w:val="18"/>
                <w:lang w:eastAsia="en-US"/>
              </w:rPr>
              <w:t>Indicates whether the UE supports IDC</w:t>
            </w:r>
            <w:r w:rsidRPr="00EA4314">
              <w:rPr>
                <w:rFonts w:ascii="Arial" w:eastAsia="Malgun Gothic" w:hAnsi="Arial"/>
                <w:sz w:val="18"/>
                <w:lang w:val="en-US" w:eastAsia="en-US"/>
              </w:rPr>
              <w:t xml:space="preserve"> (In-Device Coexistence)</w:t>
            </w:r>
            <w:r w:rsidRPr="00EA4314">
              <w:rPr>
                <w:rFonts w:ascii="Arial" w:eastAsia="Malgun Gothic" w:hAnsi="Arial"/>
                <w:sz w:val="18"/>
                <w:lang w:eastAsia="en-US"/>
              </w:rPr>
              <w:t xml:space="preserve"> assistance information</w:t>
            </w:r>
            <w:r w:rsidRPr="00EA4314">
              <w:rPr>
                <w:rFonts w:ascii="Arial" w:eastAsia="Malgun Gothic" w:hAnsi="Arial"/>
                <w:sz w:val="18"/>
                <w:lang w:val="en-US" w:eastAsia="en-US"/>
              </w:rPr>
              <w:t xml:space="preserve"> as specified in TS 38.331 [9]</w:t>
            </w:r>
            <w:r w:rsidRPr="00EA4314">
              <w:rPr>
                <w:rFonts w:ascii="Arial" w:eastAsia="Malgun Gothic" w:hAnsi="Arial"/>
                <w:sz w:val="18"/>
                <w:lang w:eastAsia="en-US"/>
              </w:rPr>
              <w:t>.</w:t>
            </w:r>
          </w:p>
        </w:tc>
        <w:tc>
          <w:tcPr>
            <w:tcW w:w="709" w:type="dxa"/>
          </w:tcPr>
          <w:p w14:paraId="55577613"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sz w:val="18"/>
                <w:lang w:eastAsia="en-US"/>
              </w:rPr>
            </w:pPr>
            <w:r w:rsidRPr="00EA4314">
              <w:rPr>
                <w:rFonts w:ascii="Arial" w:eastAsia="Malgun Gothic" w:hAnsi="Arial"/>
                <w:sz w:val="18"/>
                <w:lang w:eastAsia="zh-CN"/>
              </w:rPr>
              <w:t>UE</w:t>
            </w:r>
          </w:p>
        </w:tc>
        <w:tc>
          <w:tcPr>
            <w:tcW w:w="567" w:type="dxa"/>
          </w:tcPr>
          <w:p w14:paraId="1759A247"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sz w:val="18"/>
                <w:lang w:eastAsia="en-US"/>
              </w:rPr>
            </w:pPr>
            <w:r w:rsidRPr="00EA4314">
              <w:rPr>
                <w:rFonts w:ascii="Arial" w:eastAsia="Malgun Gothic" w:hAnsi="Arial"/>
                <w:sz w:val="18"/>
                <w:lang w:eastAsia="zh-CN"/>
              </w:rPr>
              <w:t>No</w:t>
            </w:r>
          </w:p>
        </w:tc>
        <w:tc>
          <w:tcPr>
            <w:tcW w:w="709" w:type="dxa"/>
          </w:tcPr>
          <w:p w14:paraId="64B33C6E"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sz w:val="18"/>
                <w:lang w:eastAsia="en-US"/>
              </w:rPr>
            </w:pPr>
            <w:r w:rsidRPr="00EA4314">
              <w:rPr>
                <w:rFonts w:ascii="Arial" w:eastAsia="Malgun Gothic" w:hAnsi="Arial"/>
                <w:sz w:val="18"/>
                <w:lang w:eastAsia="zh-CN"/>
              </w:rPr>
              <w:t>No</w:t>
            </w:r>
          </w:p>
        </w:tc>
        <w:tc>
          <w:tcPr>
            <w:tcW w:w="708" w:type="dxa"/>
          </w:tcPr>
          <w:p w14:paraId="4B224278" w14:textId="77777777" w:rsidR="00EA4314" w:rsidRPr="00EA4314" w:rsidRDefault="00EA4314" w:rsidP="00EA4314">
            <w:pPr>
              <w:keepNext/>
              <w:keepLines/>
              <w:overflowPunct/>
              <w:autoSpaceDE/>
              <w:autoSpaceDN/>
              <w:adjustRightInd/>
              <w:spacing w:after="0"/>
              <w:jc w:val="center"/>
              <w:textAlignment w:val="auto"/>
              <w:rPr>
                <w:rFonts w:ascii="Arial" w:eastAsia="Malgun Gothic" w:hAnsi="Arial"/>
                <w:sz w:val="18"/>
              </w:rPr>
            </w:pPr>
            <w:r w:rsidRPr="00EA4314">
              <w:rPr>
                <w:rFonts w:ascii="Arial" w:eastAsia="Malgun Gothic" w:hAnsi="Arial"/>
                <w:sz w:val="18"/>
              </w:rPr>
              <w:t>No</w:t>
            </w:r>
          </w:p>
        </w:tc>
      </w:tr>
      <w:tr w:rsidR="00432BDB" w:rsidRPr="00432BDB" w14:paraId="39B3E957" w14:textId="77777777" w:rsidTr="00A767C6">
        <w:trPr>
          <w:cantSplit/>
        </w:trPr>
        <w:tc>
          <w:tcPr>
            <w:tcW w:w="6946" w:type="dxa"/>
          </w:tcPr>
          <w:p w14:paraId="0CC07399"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proofErr w:type="spellStart"/>
            <w:r w:rsidRPr="00432BDB">
              <w:rPr>
                <w:rFonts w:ascii="Arial" w:eastAsia="Malgun Gothic" w:hAnsi="Arial"/>
                <w:b/>
                <w:i/>
                <w:sz w:val="18"/>
                <w:lang w:eastAsia="en-US"/>
              </w:rPr>
              <w:t>overheatingInd</w:t>
            </w:r>
            <w:proofErr w:type="spellEnd"/>
          </w:p>
          <w:p w14:paraId="4E1F607D"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r w:rsidRPr="00432BDB">
              <w:rPr>
                <w:rFonts w:ascii="Arial" w:eastAsia="Malgun Gothic" w:hAnsi="Arial"/>
                <w:sz w:val="18"/>
                <w:lang w:eastAsia="en-US"/>
              </w:rPr>
              <w:t>Indicates whether the UE supports overheating assistance information.</w:t>
            </w:r>
          </w:p>
        </w:tc>
        <w:tc>
          <w:tcPr>
            <w:tcW w:w="709" w:type="dxa"/>
          </w:tcPr>
          <w:p w14:paraId="24C5862F"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zh-CN"/>
              </w:rPr>
              <w:t>UE</w:t>
            </w:r>
          </w:p>
        </w:tc>
        <w:tc>
          <w:tcPr>
            <w:tcW w:w="567" w:type="dxa"/>
          </w:tcPr>
          <w:p w14:paraId="48B98CB2"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zh-CN"/>
              </w:rPr>
              <w:t>No</w:t>
            </w:r>
          </w:p>
        </w:tc>
        <w:tc>
          <w:tcPr>
            <w:tcW w:w="709" w:type="dxa"/>
          </w:tcPr>
          <w:p w14:paraId="1157576B"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en-US"/>
              </w:rPr>
            </w:pPr>
            <w:r w:rsidRPr="00432BDB">
              <w:rPr>
                <w:rFonts w:ascii="Arial" w:eastAsia="Malgun Gothic" w:hAnsi="Arial"/>
                <w:sz w:val="18"/>
                <w:lang w:eastAsia="zh-CN"/>
              </w:rPr>
              <w:t>No</w:t>
            </w:r>
          </w:p>
        </w:tc>
        <w:tc>
          <w:tcPr>
            <w:tcW w:w="708" w:type="dxa"/>
          </w:tcPr>
          <w:p w14:paraId="5EC153AC"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rPr>
            </w:pPr>
            <w:r w:rsidRPr="00432BDB">
              <w:rPr>
                <w:rFonts w:ascii="Arial" w:eastAsia="Malgun Gothic" w:hAnsi="Arial"/>
                <w:sz w:val="18"/>
              </w:rPr>
              <w:t>No</w:t>
            </w:r>
          </w:p>
        </w:tc>
      </w:tr>
      <w:tr w:rsidR="00432BDB" w:rsidRPr="00432BDB" w14:paraId="10C53932" w14:textId="77777777" w:rsidTr="00A767C6">
        <w:trPr>
          <w:cantSplit/>
        </w:trPr>
        <w:tc>
          <w:tcPr>
            <w:tcW w:w="6946" w:type="dxa"/>
          </w:tcPr>
          <w:p w14:paraId="460B921C" w14:textId="77777777" w:rsidR="00432BDB" w:rsidRPr="00432BDB" w:rsidRDefault="00432BDB" w:rsidP="00432BDB">
            <w:pPr>
              <w:keepNext/>
              <w:keepLines/>
              <w:overflowPunct/>
              <w:autoSpaceDE/>
              <w:autoSpaceDN/>
              <w:adjustRightInd/>
              <w:spacing w:after="0"/>
              <w:textAlignment w:val="auto"/>
              <w:rPr>
                <w:rFonts w:ascii="Arial" w:eastAsia="Malgun Gothic" w:hAnsi="Arial"/>
                <w:i/>
                <w:sz w:val="18"/>
                <w:lang w:eastAsia="en-GB"/>
              </w:rPr>
            </w:pPr>
            <w:proofErr w:type="spellStart"/>
            <w:r w:rsidRPr="00432BDB">
              <w:rPr>
                <w:rFonts w:ascii="Arial" w:eastAsia="Malgun Gothic" w:hAnsi="Arial"/>
                <w:b/>
                <w:i/>
                <w:sz w:val="18"/>
                <w:lang w:eastAsia="en-US"/>
              </w:rPr>
              <w:t>reducedCP</w:t>
            </w:r>
            <w:proofErr w:type="spellEnd"/>
            <w:r w:rsidRPr="00432BDB">
              <w:rPr>
                <w:rFonts w:ascii="Arial" w:eastAsia="Malgun Gothic" w:hAnsi="Arial"/>
                <w:b/>
                <w:i/>
                <w:sz w:val="18"/>
                <w:lang w:eastAsia="en-US"/>
              </w:rPr>
              <w:t>-Latency</w:t>
            </w:r>
          </w:p>
          <w:p w14:paraId="44F11E67"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r w:rsidRPr="00432BDB">
              <w:rPr>
                <w:rFonts w:ascii="Arial" w:hAnsi="Arial"/>
                <w:sz w:val="18"/>
                <w:lang w:eastAsia="x-none"/>
              </w:rPr>
              <w:t>Indicates whether the UE supports reduced control plane latency as defined in TS 38.331 [9]</w:t>
            </w:r>
          </w:p>
        </w:tc>
        <w:tc>
          <w:tcPr>
            <w:tcW w:w="709" w:type="dxa"/>
          </w:tcPr>
          <w:p w14:paraId="71283446"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zh-CN"/>
              </w:rPr>
            </w:pPr>
            <w:r w:rsidRPr="00432BDB">
              <w:rPr>
                <w:rFonts w:ascii="Arial" w:eastAsia="宋体" w:hAnsi="Arial"/>
                <w:sz w:val="18"/>
                <w:lang w:eastAsia="zh-CN"/>
              </w:rPr>
              <w:t>UE</w:t>
            </w:r>
          </w:p>
        </w:tc>
        <w:tc>
          <w:tcPr>
            <w:tcW w:w="567" w:type="dxa"/>
          </w:tcPr>
          <w:p w14:paraId="2E6A5FFC"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zh-CN"/>
              </w:rPr>
            </w:pPr>
            <w:r w:rsidRPr="00432BDB">
              <w:rPr>
                <w:rFonts w:ascii="Arial" w:eastAsia="宋体" w:hAnsi="Arial"/>
                <w:sz w:val="18"/>
                <w:lang w:eastAsia="zh-CN"/>
              </w:rPr>
              <w:t>No</w:t>
            </w:r>
          </w:p>
        </w:tc>
        <w:tc>
          <w:tcPr>
            <w:tcW w:w="709" w:type="dxa"/>
          </w:tcPr>
          <w:p w14:paraId="41F11872"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lang w:eastAsia="zh-CN"/>
              </w:rPr>
            </w:pPr>
            <w:r w:rsidRPr="00432BDB">
              <w:rPr>
                <w:rFonts w:ascii="Arial" w:eastAsia="宋体" w:hAnsi="Arial"/>
                <w:sz w:val="18"/>
                <w:lang w:eastAsia="zh-CN"/>
              </w:rPr>
              <w:t>No</w:t>
            </w:r>
          </w:p>
        </w:tc>
        <w:tc>
          <w:tcPr>
            <w:tcW w:w="708" w:type="dxa"/>
          </w:tcPr>
          <w:p w14:paraId="59439558"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sz w:val="18"/>
              </w:rPr>
            </w:pPr>
            <w:r w:rsidRPr="00432BDB">
              <w:rPr>
                <w:rFonts w:ascii="Arial" w:eastAsia="宋体" w:hAnsi="Arial"/>
                <w:sz w:val="18"/>
                <w:lang w:eastAsia="zh-CN"/>
              </w:rPr>
              <w:t>No</w:t>
            </w:r>
          </w:p>
        </w:tc>
      </w:tr>
      <w:tr w:rsidR="00432BDB" w:rsidRPr="00432BDB" w14:paraId="733519FD" w14:textId="77777777" w:rsidTr="00A767C6">
        <w:trPr>
          <w:cantSplit/>
        </w:trPr>
        <w:tc>
          <w:tcPr>
            <w:tcW w:w="6946" w:type="dxa"/>
          </w:tcPr>
          <w:p w14:paraId="7930000A" w14:textId="77777777" w:rsidR="00432BDB" w:rsidRPr="00432BDB" w:rsidRDefault="00432BDB" w:rsidP="00432BDB">
            <w:pPr>
              <w:keepNext/>
              <w:keepLines/>
              <w:overflowPunct/>
              <w:autoSpaceDE/>
              <w:autoSpaceDN/>
              <w:adjustRightInd/>
              <w:spacing w:after="0"/>
              <w:textAlignment w:val="auto"/>
              <w:rPr>
                <w:rFonts w:ascii="Arial" w:eastAsia="Malgun Gothic" w:hAnsi="Arial" w:cs="Arial"/>
                <w:b/>
                <w:bCs/>
                <w:i/>
                <w:iCs/>
                <w:sz w:val="18"/>
                <w:szCs w:val="18"/>
                <w:lang w:eastAsia="en-US"/>
              </w:rPr>
            </w:pPr>
            <w:proofErr w:type="spellStart"/>
            <w:r w:rsidRPr="00432BDB">
              <w:rPr>
                <w:rFonts w:ascii="Arial" w:eastAsia="Malgun Gothic" w:hAnsi="Arial" w:cs="Arial"/>
                <w:b/>
                <w:bCs/>
                <w:i/>
                <w:iCs/>
                <w:sz w:val="18"/>
                <w:szCs w:val="18"/>
                <w:lang w:eastAsia="en-US"/>
              </w:rPr>
              <w:t>splitSRB</w:t>
            </w:r>
            <w:proofErr w:type="spellEnd"/>
            <w:r w:rsidRPr="00432BDB">
              <w:rPr>
                <w:rFonts w:ascii="Arial" w:eastAsia="Malgun Gothic" w:hAnsi="Arial" w:cs="Arial"/>
                <w:b/>
                <w:bCs/>
                <w:i/>
                <w:iCs/>
                <w:sz w:val="18"/>
                <w:szCs w:val="18"/>
                <w:lang w:eastAsia="en-US"/>
              </w:rPr>
              <w:t>-</w:t>
            </w:r>
            <w:proofErr w:type="spellStart"/>
            <w:r w:rsidRPr="00432BDB">
              <w:rPr>
                <w:rFonts w:ascii="Arial" w:eastAsia="Malgun Gothic" w:hAnsi="Arial" w:cs="Arial"/>
                <w:b/>
                <w:bCs/>
                <w:i/>
                <w:iCs/>
                <w:sz w:val="18"/>
                <w:szCs w:val="18"/>
                <w:lang w:eastAsia="en-US"/>
              </w:rPr>
              <w:t>WithOneUL</w:t>
            </w:r>
            <w:proofErr w:type="spellEnd"/>
            <w:r w:rsidRPr="00432BDB">
              <w:rPr>
                <w:rFonts w:ascii="Arial" w:eastAsia="Malgun Gothic" w:hAnsi="Arial" w:cs="Arial"/>
                <w:b/>
                <w:bCs/>
                <w:i/>
                <w:iCs/>
                <w:sz w:val="18"/>
                <w:szCs w:val="18"/>
                <w:lang w:eastAsia="en-US"/>
              </w:rPr>
              <w:t>-Path</w:t>
            </w:r>
          </w:p>
          <w:p w14:paraId="417E6769" w14:textId="77777777" w:rsidR="00432BDB" w:rsidRPr="00432BDB" w:rsidRDefault="00432BDB" w:rsidP="00432BDB">
            <w:pPr>
              <w:keepNext/>
              <w:keepLines/>
              <w:overflowPunct/>
              <w:autoSpaceDE/>
              <w:autoSpaceDN/>
              <w:adjustRightInd/>
              <w:spacing w:after="0"/>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 xml:space="preserve">Indicates whether the UE supports UL transmission via MCG path and DL reception via either MCG path or SCG path, as specified for the split SRB in TS 37.340 [7]. The UE shall only set the bit in UE-MRDC-Capability -&gt; </w:t>
            </w:r>
            <w:proofErr w:type="spellStart"/>
            <w:r w:rsidRPr="00432BDB">
              <w:rPr>
                <w:rFonts w:ascii="Arial" w:eastAsia="Malgun Gothic" w:hAnsi="Arial" w:cs="Arial"/>
                <w:bCs/>
                <w:iCs/>
                <w:sz w:val="18"/>
                <w:szCs w:val="18"/>
                <w:lang w:eastAsia="en-US"/>
              </w:rPr>
              <w:t>generalParametersMRDC</w:t>
            </w:r>
            <w:proofErr w:type="spellEnd"/>
            <w:r w:rsidRPr="00432BDB">
              <w:rPr>
                <w:rFonts w:ascii="Arial" w:eastAsia="Malgun Gothic" w:hAnsi="Arial" w:cs="Arial"/>
                <w:bCs/>
                <w:iCs/>
                <w:sz w:val="18"/>
                <w:szCs w:val="18"/>
                <w:lang w:eastAsia="en-US"/>
              </w:rPr>
              <w:t>. It shall not set the FDD/TDD specific fields.</w:t>
            </w:r>
          </w:p>
        </w:tc>
        <w:tc>
          <w:tcPr>
            <w:tcW w:w="709" w:type="dxa"/>
          </w:tcPr>
          <w:p w14:paraId="2951F0A7"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UE</w:t>
            </w:r>
          </w:p>
        </w:tc>
        <w:tc>
          <w:tcPr>
            <w:tcW w:w="567" w:type="dxa"/>
          </w:tcPr>
          <w:p w14:paraId="4789F169"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No</w:t>
            </w:r>
          </w:p>
        </w:tc>
        <w:tc>
          <w:tcPr>
            <w:tcW w:w="709" w:type="dxa"/>
          </w:tcPr>
          <w:p w14:paraId="11FF3292"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No</w:t>
            </w:r>
          </w:p>
        </w:tc>
        <w:tc>
          <w:tcPr>
            <w:tcW w:w="708" w:type="dxa"/>
          </w:tcPr>
          <w:p w14:paraId="0643D453"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sz w:val="18"/>
              </w:rPr>
              <w:t>No</w:t>
            </w:r>
          </w:p>
        </w:tc>
      </w:tr>
      <w:tr w:rsidR="00432BDB" w:rsidRPr="00432BDB" w14:paraId="5F28967F" w14:textId="77777777" w:rsidTr="00A767C6">
        <w:trPr>
          <w:cantSplit/>
        </w:trPr>
        <w:tc>
          <w:tcPr>
            <w:tcW w:w="6946" w:type="dxa"/>
          </w:tcPr>
          <w:p w14:paraId="5732F4B2" w14:textId="77777777" w:rsidR="00432BDB" w:rsidRPr="00432BDB" w:rsidRDefault="00432BDB" w:rsidP="00432BDB">
            <w:pPr>
              <w:keepNext/>
              <w:keepLines/>
              <w:overflowPunct/>
              <w:autoSpaceDE/>
              <w:autoSpaceDN/>
              <w:adjustRightInd/>
              <w:spacing w:after="0"/>
              <w:textAlignment w:val="auto"/>
              <w:rPr>
                <w:rFonts w:ascii="Arial" w:eastAsia="Malgun Gothic" w:hAnsi="Arial"/>
                <w:b/>
                <w:i/>
                <w:noProof/>
                <w:sz w:val="18"/>
                <w:lang w:eastAsia="ko-KR"/>
              </w:rPr>
            </w:pPr>
            <w:r w:rsidRPr="00432BDB">
              <w:rPr>
                <w:rFonts w:ascii="Arial" w:eastAsia="Malgun Gothic" w:hAnsi="Arial"/>
                <w:b/>
                <w:i/>
                <w:noProof/>
                <w:sz w:val="18"/>
                <w:lang w:eastAsia="ko-KR"/>
              </w:rPr>
              <w:t>splitDRB-withUL-Both-MCG-SCG</w:t>
            </w:r>
          </w:p>
          <w:p w14:paraId="58E23F2F" w14:textId="77777777" w:rsidR="00432BDB" w:rsidRPr="00432BDB" w:rsidRDefault="00432BDB" w:rsidP="00432BDB">
            <w:pPr>
              <w:keepNext/>
              <w:keepLines/>
              <w:overflowPunct/>
              <w:autoSpaceDE/>
              <w:autoSpaceDN/>
              <w:adjustRightInd/>
              <w:spacing w:after="0"/>
              <w:textAlignment w:val="auto"/>
              <w:rPr>
                <w:rFonts w:ascii="Arial" w:eastAsia="Malgun Gothic" w:hAnsi="Arial"/>
                <w:sz w:val="18"/>
                <w:lang w:eastAsia="en-US"/>
              </w:rPr>
            </w:pPr>
            <w:r w:rsidRPr="00432BDB">
              <w:rPr>
                <w:rFonts w:ascii="Arial" w:eastAsia="Malgun Gothic" w:hAnsi="Arial" w:cs="Arial"/>
                <w:bCs/>
                <w:iCs/>
                <w:sz w:val="18"/>
                <w:szCs w:val="18"/>
                <w:lang w:eastAsia="en-US"/>
              </w:rPr>
              <w:t xml:space="preserve">Indicates whether the UE supports UL transmission via both MCG path and SCG path for the split DRB as specified in TS 37.340 [7]. The UE shall only set the bit in UE-MRDC-Capability -&gt; </w:t>
            </w:r>
            <w:proofErr w:type="spellStart"/>
            <w:r w:rsidRPr="00432BDB">
              <w:rPr>
                <w:rFonts w:ascii="Arial" w:eastAsia="Malgun Gothic" w:hAnsi="Arial" w:cs="Arial"/>
                <w:bCs/>
                <w:iCs/>
                <w:sz w:val="18"/>
                <w:szCs w:val="18"/>
                <w:lang w:eastAsia="en-US"/>
              </w:rPr>
              <w:t>generalParametersMRDC</w:t>
            </w:r>
            <w:proofErr w:type="spellEnd"/>
            <w:r w:rsidRPr="00432BDB">
              <w:rPr>
                <w:rFonts w:ascii="Arial" w:eastAsia="Malgun Gothic" w:hAnsi="Arial" w:cs="Arial"/>
                <w:bCs/>
                <w:iCs/>
                <w:sz w:val="18"/>
                <w:szCs w:val="18"/>
                <w:lang w:eastAsia="en-US"/>
              </w:rPr>
              <w:t>. It shall not set the FDD/TDD specific fields.</w:t>
            </w:r>
          </w:p>
        </w:tc>
        <w:tc>
          <w:tcPr>
            <w:tcW w:w="709" w:type="dxa"/>
          </w:tcPr>
          <w:p w14:paraId="7A9EC4D7"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UE</w:t>
            </w:r>
          </w:p>
        </w:tc>
        <w:tc>
          <w:tcPr>
            <w:tcW w:w="567" w:type="dxa"/>
          </w:tcPr>
          <w:p w14:paraId="37F252FC"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Yes</w:t>
            </w:r>
          </w:p>
        </w:tc>
        <w:tc>
          <w:tcPr>
            <w:tcW w:w="709" w:type="dxa"/>
          </w:tcPr>
          <w:p w14:paraId="66665028"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No</w:t>
            </w:r>
          </w:p>
        </w:tc>
        <w:tc>
          <w:tcPr>
            <w:tcW w:w="708" w:type="dxa"/>
          </w:tcPr>
          <w:p w14:paraId="7E1DFAB9"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sz w:val="18"/>
              </w:rPr>
              <w:t>No</w:t>
            </w:r>
          </w:p>
        </w:tc>
      </w:tr>
      <w:tr w:rsidR="00432BDB" w:rsidRPr="00432BDB" w14:paraId="10F09CAB" w14:textId="77777777" w:rsidTr="00A767C6">
        <w:trPr>
          <w:cantSplit/>
        </w:trPr>
        <w:tc>
          <w:tcPr>
            <w:tcW w:w="6946" w:type="dxa"/>
          </w:tcPr>
          <w:p w14:paraId="332279C1"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r w:rsidRPr="00432BDB">
              <w:rPr>
                <w:rFonts w:ascii="Arial" w:eastAsia="Malgun Gothic" w:hAnsi="Arial"/>
                <w:b/>
                <w:i/>
                <w:sz w:val="18"/>
                <w:lang w:eastAsia="en-US"/>
              </w:rPr>
              <w:t>srb3</w:t>
            </w:r>
          </w:p>
          <w:p w14:paraId="4CA59F01" w14:textId="77777777" w:rsidR="00432BDB" w:rsidRPr="00432BDB" w:rsidDel="00414669" w:rsidRDefault="00432BDB" w:rsidP="00432BDB">
            <w:pPr>
              <w:keepNext/>
              <w:keepLines/>
              <w:overflowPunct/>
              <w:autoSpaceDE/>
              <w:autoSpaceDN/>
              <w:adjustRightInd/>
              <w:spacing w:after="0"/>
              <w:textAlignment w:val="auto"/>
              <w:rPr>
                <w:rFonts w:ascii="Arial" w:eastAsia="Malgun Gothic" w:hAnsi="Arial" w:cs="Arial"/>
                <w:b/>
                <w:bCs/>
                <w:i/>
                <w:iCs/>
                <w:sz w:val="18"/>
                <w:szCs w:val="18"/>
                <w:lang w:eastAsia="en-US"/>
              </w:rPr>
            </w:pPr>
            <w:r w:rsidRPr="00432BDB">
              <w:rPr>
                <w:rFonts w:ascii="Arial" w:eastAsia="Malgun Gothic" w:hAnsi="Arial" w:cs="Arial"/>
                <w:bCs/>
                <w:iCs/>
                <w:sz w:val="18"/>
                <w:szCs w:val="18"/>
                <w:lang w:eastAsia="en-US"/>
              </w:rPr>
              <w:t xml:space="preserve">Indicates whether the UE supports direct SRB between the SN and the UE as specified in TS 37.340 [7]. The UE shall only set the bit in UE-MRDC-Capability -&gt; </w:t>
            </w:r>
            <w:proofErr w:type="spellStart"/>
            <w:r w:rsidRPr="00432BDB">
              <w:rPr>
                <w:rFonts w:ascii="Arial" w:eastAsia="Malgun Gothic" w:hAnsi="Arial" w:cs="Arial"/>
                <w:bCs/>
                <w:iCs/>
                <w:sz w:val="18"/>
                <w:szCs w:val="18"/>
                <w:lang w:eastAsia="en-US"/>
              </w:rPr>
              <w:t>generalParametersMRDC</w:t>
            </w:r>
            <w:proofErr w:type="spellEnd"/>
            <w:r w:rsidRPr="00432BDB">
              <w:rPr>
                <w:rFonts w:ascii="Arial" w:eastAsia="Malgun Gothic" w:hAnsi="Arial" w:cs="Arial"/>
                <w:bCs/>
                <w:iCs/>
                <w:sz w:val="18"/>
                <w:szCs w:val="18"/>
                <w:lang w:eastAsia="en-US"/>
              </w:rPr>
              <w:t>. It shall not set the FDD/TDD specific fields. This field is not applied to NE-DC.</w:t>
            </w:r>
          </w:p>
        </w:tc>
        <w:tc>
          <w:tcPr>
            <w:tcW w:w="709" w:type="dxa"/>
          </w:tcPr>
          <w:p w14:paraId="08D1C48E"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UE</w:t>
            </w:r>
          </w:p>
        </w:tc>
        <w:tc>
          <w:tcPr>
            <w:tcW w:w="567" w:type="dxa"/>
          </w:tcPr>
          <w:p w14:paraId="726E313B"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Yes</w:t>
            </w:r>
          </w:p>
        </w:tc>
        <w:tc>
          <w:tcPr>
            <w:tcW w:w="709" w:type="dxa"/>
          </w:tcPr>
          <w:p w14:paraId="0863A6BD"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No</w:t>
            </w:r>
          </w:p>
        </w:tc>
        <w:tc>
          <w:tcPr>
            <w:tcW w:w="708" w:type="dxa"/>
          </w:tcPr>
          <w:p w14:paraId="72004F56"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sz w:val="18"/>
              </w:rPr>
              <w:t>No</w:t>
            </w:r>
          </w:p>
        </w:tc>
      </w:tr>
      <w:tr w:rsidR="00432BDB" w:rsidRPr="00432BDB" w14:paraId="53E642A0" w14:textId="77777777" w:rsidTr="00A767C6">
        <w:trPr>
          <w:cantSplit/>
        </w:trPr>
        <w:tc>
          <w:tcPr>
            <w:tcW w:w="6946" w:type="dxa"/>
            <w:tcBorders>
              <w:top w:val="single" w:sz="4" w:space="0" w:color="808080"/>
              <w:left w:val="single" w:sz="4" w:space="0" w:color="808080"/>
              <w:bottom w:val="single" w:sz="4" w:space="0" w:color="808080"/>
              <w:right w:val="single" w:sz="4" w:space="0" w:color="808080"/>
            </w:tcBorders>
          </w:tcPr>
          <w:p w14:paraId="79B6FA80" w14:textId="77777777" w:rsidR="00432BDB" w:rsidRPr="00432BDB" w:rsidRDefault="00432BDB" w:rsidP="00432BDB">
            <w:pPr>
              <w:keepNext/>
              <w:keepLines/>
              <w:overflowPunct/>
              <w:autoSpaceDE/>
              <w:autoSpaceDN/>
              <w:adjustRightInd/>
              <w:spacing w:after="0"/>
              <w:textAlignment w:val="auto"/>
              <w:rPr>
                <w:rFonts w:ascii="Arial" w:eastAsia="Malgun Gothic" w:hAnsi="Arial"/>
                <w:b/>
                <w:i/>
                <w:sz w:val="18"/>
                <w:lang w:eastAsia="en-US"/>
              </w:rPr>
            </w:pPr>
            <w:r w:rsidRPr="00432BDB">
              <w:rPr>
                <w:rFonts w:ascii="Arial" w:eastAsia="Malgun Gothic" w:hAnsi="Arial"/>
                <w:b/>
                <w:i/>
                <w:sz w:val="18"/>
                <w:lang w:eastAsia="en-US"/>
              </w:rPr>
              <w:t>v2x-EUTRA</w:t>
            </w:r>
          </w:p>
          <w:p w14:paraId="7BB4EB0B" w14:textId="77777777" w:rsidR="00432BDB" w:rsidRPr="00432BDB" w:rsidRDefault="00432BDB" w:rsidP="00432BDB">
            <w:pPr>
              <w:keepNext/>
              <w:keepLines/>
              <w:overflowPunct/>
              <w:autoSpaceDE/>
              <w:autoSpaceDN/>
              <w:adjustRightInd/>
              <w:spacing w:after="0"/>
              <w:textAlignment w:val="auto"/>
              <w:rPr>
                <w:rFonts w:ascii="Arial" w:eastAsia="Malgun Gothic" w:hAnsi="Arial"/>
                <w:sz w:val="18"/>
                <w:lang w:eastAsia="en-US"/>
              </w:rPr>
            </w:pPr>
            <w:r w:rsidRPr="00432BDB">
              <w:rPr>
                <w:rFonts w:ascii="Arial" w:eastAsia="Malgun Gothic" w:hAnsi="Arial"/>
                <w:sz w:val="18"/>
                <w:lang w:eastAsia="en-US"/>
              </w:rPr>
              <w:t xml:space="preserve">Indicates whether the UE supports EUTRA V2X according to </w:t>
            </w:r>
            <w:r w:rsidRPr="00432BDB">
              <w:rPr>
                <w:rFonts w:ascii="Arial" w:eastAsia="Malgun Gothic" w:hAnsi="Arial"/>
                <w:i/>
                <w:sz w:val="18"/>
                <w:lang w:eastAsia="en-US"/>
              </w:rPr>
              <w:t>UE-EUTRA-Capability</w:t>
            </w:r>
            <w:r w:rsidRPr="00432BDB">
              <w:rPr>
                <w:rFonts w:ascii="Arial" w:eastAsia="Malgun Gothic" w:hAnsi="Arial"/>
                <w:sz w:val="18"/>
                <w:lang w:eastAsia="en-US"/>
              </w:rPr>
              <w:t xml:space="preserve"> as defined in </w:t>
            </w:r>
            <w:r w:rsidRPr="00432BDB">
              <w:rPr>
                <w:rFonts w:ascii="Arial" w:eastAsia="Malgun Gothic" w:hAnsi="Arial"/>
                <w:noProof/>
                <w:sz w:val="18"/>
                <w:lang w:eastAsia="en-US"/>
              </w:rPr>
              <w:t>TS 36.331 [17]</w:t>
            </w:r>
            <w:r w:rsidRPr="00432BDB">
              <w:rPr>
                <w:rFonts w:ascii="Arial" w:eastAsia="Malgun Gothic" w:hAnsi="Arial"/>
                <w:sz w:val="18"/>
                <w:lang w:eastAsia="en-US"/>
              </w:rPr>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66AA1096"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UE</w:t>
            </w:r>
          </w:p>
        </w:tc>
        <w:tc>
          <w:tcPr>
            <w:tcW w:w="567" w:type="dxa"/>
            <w:tcBorders>
              <w:top w:val="single" w:sz="4" w:space="0" w:color="808080"/>
              <w:left w:val="single" w:sz="4" w:space="0" w:color="808080"/>
              <w:bottom w:val="single" w:sz="4" w:space="0" w:color="808080"/>
              <w:right w:val="single" w:sz="4" w:space="0" w:color="808080"/>
            </w:tcBorders>
          </w:tcPr>
          <w:p w14:paraId="254B339E" w14:textId="77777777" w:rsidR="00432BDB" w:rsidRPr="00432BDB" w:rsidDel="00BD7553"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No</w:t>
            </w:r>
          </w:p>
        </w:tc>
        <w:tc>
          <w:tcPr>
            <w:tcW w:w="709" w:type="dxa"/>
            <w:tcBorders>
              <w:top w:val="single" w:sz="4" w:space="0" w:color="808080"/>
              <w:left w:val="single" w:sz="4" w:space="0" w:color="808080"/>
              <w:bottom w:val="single" w:sz="4" w:space="0" w:color="808080"/>
              <w:right w:val="single" w:sz="4" w:space="0" w:color="808080"/>
            </w:tcBorders>
          </w:tcPr>
          <w:p w14:paraId="5108082B"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cs="Arial"/>
                <w:bCs/>
                <w:iCs/>
                <w:sz w:val="18"/>
                <w:szCs w:val="18"/>
                <w:lang w:eastAsia="en-US"/>
              </w:rPr>
              <w:t>Yes</w:t>
            </w:r>
          </w:p>
        </w:tc>
        <w:tc>
          <w:tcPr>
            <w:tcW w:w="708" w:type="dxa"/>
            <w:tcBorders>
              <w:top w:val="single" w:sz="4" w:space="0" w:color="808080"/>
              <w:left w:val="single" w:sz="4" w:space="0" w:color="808080"/>
              <w:bottom w:val="single" w:sz="4" w:space="0" w:color="808080"/>
              <w:right w:val="single" w:sz="4" w:space="0" w:color="808080"/>
            </w:tcBorders>
          </w:tcPr>
          <w:p w14:paraId="3C2E364F" w14:textId="77777777" w:rsidR="00432BDB" w:rsidRPr="00432BDB" w:rsidRDefault="00432BDB" w:rsidP="00432BDB">
            <w:pPr>
              <w:keepNext/>
              <w:keepLines/>
              <w:overflowPunct/>
              <w:autoSpaceDE/>
              <w:autoSpaceDN/>
              <w:adjustRightInd/>
              <w:spacing w:after="0"/>
              <w:jc w:val="center"/>
              <w:textAlignment w:val="auto"/>
              <w:rPr>
                <w:rFonts w:ascii="Arial" w:eastAsia="Malgun Gothic" w:hAnsi="Arial" w:cs="Arial"/>
                <w:bCs/>
                <w:iCs/>
                <w:sz w:val="18"/>
                <w:szCs w:val="18"/>
                <w:lang w:eastAsia="en-US"/>
              </w:rPr>
            </w:pPr>
            <w:r w:rsidRPr="00432BDB">
              <w:rPr>
                <w:rFonts w:ascii="Arial" w:eastAsia="Malgun Gothic" w:hAnsi="Arial"/>
                <w:sz w:val="18"/>
              </w:rPr>
              <w:t>No</w:t>
            </w:r>
          </w:p>
        </w:tc>
      </w:tr>
      <w:bookmarkEnd w:id="6"/>
      <w:bookmarkEnd w:id="7"/>
      <w:bookmarkEnd w:id="8"/>
    </w:tbl>
    <w:p w14:paraId="5AE3EE6F" w14:textId="77777777" w:rsidR="00432BDB" w:rsidRPr="000B6D59" w:rsidRDefault="00432BDB" w:rsidP="0074160A">
      <w:pPr>
        <w:rPr>
          <w:i/>
          <w:iCs/>
          <w:color w:val="FF0000"/>
        </w:rPr>
      </w:pPr>
    </w:p>
    <w:sectPr w:rsidR="00432BDB" w:rsidRPr="000B6D59" w:rsidSect="0074160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4351A" w14:textId="77777777" w:rsidR="00CC4623" w:rsidRDefault="00CC4623">
      <w:pPr>
        <w:spacing w:after="0"/>
      </w:pPr>
      <w:r>
        <w:separator/>
      </w:r>
    </w:p>
  </w:endnote>
  <w:endnote w:type="continuationSeparator" w:id="0">
    <w:p w14:paraId="006A9FE2" w14:textId="77777777" w:rsidR="00CC4623" w:rsidRDefault="00CC4623">
      <w:pPr>
        <w:spacing w:after="0"/>
      </w:pPr>
      <w:r>
        <w:continuationSeparator/>
      </w:r>
    </w:p>
  </w:endnote>
  <w:endnote w:type="continuationNotice" w:id="1">
    <w:p w14:paraId="11FDD450" w14:textId="77777777" w:rsidR="00CC4623" w:rsidRDefault="00CC4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D3373A" w:rsidRDefault="00D337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47E74" w14:textId="77777777" w:rsidR="00CC4623" w:rsidRDefault="00CC4623">
      <w:pPr>
        <w:spacing w:after="0"/>
      </w:pPr>
      <w:r>
        <w:separator/>
      </w:r>
    </w:p>
  </w:footnote>
  <w:footnote w:type="continuationSeparator" w:id="0">
    <w:p w14:paraId="49CD909A" w14:textId="77777777" w:rsidR="00CC4623" w:rsidRDefault="00CC4623">
      <w:pPr>
        <w:spacing w:after="0"/>
      </w:pPr>
      <w:r>
        <w:continuationSeparator/>
      </w:r>
    </w:p>
  </w:footnote>
  <w:footnote w:type="continuationNotice" w:id="1">
    <w:p w14:paraId="71EE1BC2" w14:textId="77777777" w:rsidR="00CC4623" w:rsidRDefault="00CC4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a3"/>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a3"/>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138D5"/>
    <w:multiLevelType w:val="hybridMultilevel"/>
    <w:tmpl w:val="28EC6B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9"/>
  </w:num>
  <w:num w:numId="7">
    <w:abstractNumId w:val="631"/>
  </w:num>
  <w:num w:numId="8">
    <w:abstractNumId w:val="367"/>
  </w:num>
  <w:num w:numId="9">
    <w:abstractNumId w:val="401"/>
  </w:num>
  <w:num w:numId="10">
    <w:abstractNumId w:val="578"/>
  </w:num>
  <w:num w:numId="11">
    <w:abstractNumId w:val="37"/>
  </w:num>
  <w:num w:numId="12">
    <w:abstractNumId w:val="203"/>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3"/>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8"/>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40"/>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8"/>
  </w:num>
  <w:num w:numId="107">
    <w:abstractNumId w:val="743"/>
  </w:num>
  <w:num w:numId="108">
    <w:abstractNumId w:val="423"/>
  </w:num>
  <w:num w:numId="109">
    <w:abstractNumId w:val="158"/>
  </w:num>
  <w:num w:numId="110">
    <w:abstractNumId w:val="616"/>
  </w:num>
  <w:num w:numId="111">
    <w:abstractNumId w:val="801"/>
  </w:num>
  <w:num w:numId="112">
    <w:abstractNumId w:val="87"/>
  </w:num>
  <w:num w:numId="113">
    <w:abstractNumId w:val="506"/>
  </w:num>
  <w:num w:numId="114">
    <w:abstractNumId w:val="374"/>
  </w:num>
  <w:num w:numId="115">
    <w:abstractNumId w:val="798"/>
  </w:num>
  <w:num w:numId="116">
    <w:abstractNumId w:val="804"/>
  </w:num>
  <w:num w:numId="117">
    <w:abstractNumId w:val="900"/>
  </w:num>
  <w:num w:numId="118">
    <w:abstractNumId w:val="410"/>
  </w:num>
  <w:num w:numId="119">
    <w:abstractNumId w:val="525"/>
  </w:num>
  <w:num w:numId="120">
    <w:abstractNumId w:val="370"/>
  </w:num>
  <w:num w:numId="121">
    <w:abstractNumId w:val="693"/>
  </w:num>
  <w:num w:numId="122">
    <w:abstractNumId w:val="411"/>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8"/>
  </w:num>
  <w:num w:numId="139">
    <w:abstractNumId w:val="252"/>
  </w:num>
  <w:num w:numId="140">
    <w:abstractNumId w:val="32"/>
  </w:num>
  <w:num w:numId="141">
    <w:abstractNumId w:val="512"/>
  </w:num>
  <w:num w:numId="142">
    <w:abstractNumId w:val="929"/>
  </w:num>
  <w:num w:numId="143">
    <w:abstractNumId w:val="67"/>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6"/>
  </w:num>
  <w:num w:numId="151">
    <w:abstractNumId w:val="76"/>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3"/>
  </w:num>
  <w:num w:numId="162">
    <w:abstractNumId w:val="884"/>
  </w:num>
  <w:num w:numId="163">
    <w:abstractNumId w:val="148"/>
  </w:num>
  <w:num w:numId="164">
    <w:abstractNumId w:val="742"/>
  </w:num>
  <w:num w:numId="165">
    <w:abstractNumId w:val="10"/>
  </w:num>
  <w:num w:numId="166">
    <w:abstractNumId w:val="563"/>
  </w:num>
  <w:num w:numId="167">
    <w:abstractNumId w:val="105"/>
  </w:num>
  <w:num w:numId="168">
    <w:abstractNumId w:val="472"/>
  </w:num>
  <w:num w:numId="169">
    <w:abstractNumId w:val="93"/>
  </w:num>
  <w:num w:numId="170">
    <w:abstractNumId w:val="792"/>
  </w:num>
  <w:num w:numId="171">
    <w:abstractNumId w:val="922"/>
  </w:num>
  <w:num w:numId="172">
    <w:abstractNumId w:val="344"/>
  </w:num>
  <w:num w:numId="173">
    <w:abstractNumId w:val="144"/>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3"/>
  </w:num>
  <w:num w:numId="183">
    <w:abstractNumId w:val="62"/>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4"/>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4"/>
  </w:num>
  <w:num w:numId="224">
    <w:abstractNumId w:val="454"/>
  </w:num>
  <w:num w:numId="225">
    <w:abstractNumId w:val="180"/>
  </w:num>
  <w:num w:numId="226">
    <w:abstractNumId w:val="275"/>
  </w:num>
  <w:num w:numId="227">
    <w:abstractNumId w:val="527"/>
  </w:num>
  <w:num w:numId="228">
    <w:abstractNumId w:val="75"/>
  </w:num>
  <w:num w:numId="229">
    <w:abstractNumId w:val="285"/>
  </w:num>
  <w:num w:numId="230">
    <w:abstractNumId w:val="930"/>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80"/>
  </w:num>
  <w:num w:numId="262">
    <w:abstractNumId w:val="45"/>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4"/>
  </w:num>
  <w:num w:numId="282">
    <w:abstractNumId w:val="629"/>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2"/>
  </w:num>
  <w:num w:numId="298">
    <w:abstractNumId w:val="52"/>
  </w:num>
  <w:num w:numId="299">
    <w:abstractNumId w:val="362"/>
  </w:num>
  <w:num w:numId="300">
    <w:abstractNumId w:val="279"/>
  </w:num>
  <w:num w:numId="301">
    <w:abstractNumId w:val="928"/>
  </w:num>
  <w:num w:numId="302">
    <w:abstractNumId w:val="530"/>
  </w:num>
  <w:num w:numId="303">
    <w:abstractNumId w:val="108"/>
  </w:num>
  <w:num w:numId="304">
    <w:abstractNumId w:val="253"/>
  </w:num>
  <w:num w:numId="305">
    <w:abstractNumId w:val="418"/>
  </w:num>
  <w:num w:numId="306">
    <w:abstractNumId w:val="402"/>
  </w:num>
  <w:num w:numId="307">
    <w:abstractNumId w:val="904"/>
  </w:num>
  <w:num w:numId="308">
    <w:abstractNumId w:val="602"/>
  </w:num>
  <w:num w:numId="309">
    <w:abstractNumId w:val="877"/>
  </w:num>
  <w:num w:numId="310">
    <w:abstractNumId w:val="826"/>
  </w:num>
  <w:num w:numId="311">
    <w:abstractNumId w:val="54"/>
  </w:num>
  <w:num w:numId="312">
    <w:abstractNumId w:val="263"/>
  </w:num>
  <w:num w:numId="313">
    <w:abstractNumId w:val="44"/>
  </w:num>
  <w:num w:numId="314">
    <w:abstractNumId w:val="35"/>
  </w:num>
  <w:num w:numId="315">
    <w:abstractNumId w:val="261"/>
  </w:num>
  <w:num w:numId="316">
    <w:abstractNumId w:val="880"/>
  </w:num>
  <w:num w:numId="317">
    <w:abstractNumId w:val="649"/>
  </w:num>
  <w:num w:numId="318">
    <w:abstractNumId w:val="375"/>
  </w:num>
  <w:num w:numId="319">
    <w:abstractNumId w:val="33"/>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8"/>
  </w:num>
  <w:num w:numId="356">
    <w:abstractNumId w:val="810"/>
  </w:num>
  <w:num w:numId="357">
    <w:abstractNumId w:val="117"/>
  </w:num>
  <w:num w:numId="358">
    <w:abstractNumId w:val="242"/>
  </w:num>
  <w:num w:numId="359">
    <w:abstractNumId w:val="635"/>
  </w:num>
  <w:num w:numId="360">
    <w:abstractNumId w:val="692"/>
  </w:num>
  <w:num w:numId="361">
    <w:abstractNumId w:val="134"/>
  </w:num>
  <w:num w:numId="362">
    <w:abstractNumId w:val="596"/>
  </w:num>
  <w:num w:numId="363">
    <w:abstractNumId w:val="707"/>
  </w:num>
  <w:num w:numId="364">
    <w:abstractNumId w:val="720"/>
  </w:num>
  <w:num w:numId="365">
    <w:abstractNumId w:val="643"/>
  </w:num>
  <w:num w:numId="366">
    <w:abstractNumId w:val="657"/>
  </w:num>
  <w:num w:numId="367">
    <w:abstractNumId w:val="61"/>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3"/>
  </w:num>
  <w:num w:numId="408">
    <w:abstractNumId w:val="224"/>
  </w:num>
  <w:num w:numId="409">
    <w:abstractNumId w:val="40"/>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4"/>
  </w:num>
  <w:num w:numId="420">
    <w:abstractNumId w:val="193"/>
  </w:num>
  <w:num w:numId="421">
    <w:abstractNumId w:val="262"/>
  </w:num>
  <w:num w:numId="422">
    <w:abstractNumId w:val="781"/>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5"/>
  </w:num>
  <w:num w:numId="445">
    <w:abstractNumId w:val="49"/>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7"/>
  </w:num>
  <w:num w:numId="466">
    <w:abstractNumId w:val="81"/>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7"/>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50"/>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1"/>
  </w:num>
  <w:num w:numId="517">
    <w:abstractNumId w:val="549"/>
  </w:num>
  <w:num w:numId="518">
    <w:abstractNumId w:val="669"/>
  </w:num>
  <w:num w:numId="519">
    <w:abstractNumId w:val="439"/>
  </w:num>
  <w:num w:numId="520">
    <w:abstractNumId w:val="197"/>
  </w:num>
  <w:num w:numId="521">
    <w:abstractNumId w:val="579"/>
  </w:num>
  <w:num w:numId="522">
    <w:abstractNumId w:val="739"/>
  </w:num>
  <w:num w:numId="523">
    <w:abstractNumId w:val="811"/>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4"/>
  </w:num>
  <w:num w:numId="552">
    <w:abstractNumId w:val="730"/>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3"/>
  </w:num>
  <w:num w:numId="560">
    <w:abstractNumId w:val="770"/>
  </w:num>
  <w:num w:numId="561">
    <w:abstractNumId w:val="201"/>
  </w:num>
  <w:num w:numId="562">
    <w:abstractNumId w:val="863"/>
  </w:num>
  <w:num w:numId="563">
    <w:abstractNumId w:val="567"/>
  </w:num>
  <w:num w:numId="564">
    <w:abstractNumId w:val="424"/>
  </w:num>
  <w:num w:numId="565">
    <w:abstractNumId w:val="295"/>
  </w:num>
  <w:num w:numId="566">
    <w:abstractNumId w:val="8"/>
  </w:num>
  <w:num w:numId="567">
    <w:abstractNumId w:val="38"/>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5"/>
  </w:num>
  <w:num w:numId="602">
    <w:abstractNumId w:val="338"/>
  </w:num>
  <w:num w:numId="603">
    <w:abstractNumId w:val="46"/>
  </w:num>
  <w:num w:numId="604">
    <w:abstractNumId w:val="647"/>
  </w:num>
  <w:num w:numId="605">
    <w:abstractNumId w:val="168"/>
  </w:num>
  <w:num w:numId="606">
    <w:abstractNumId w:val="610"/>
  </w:num>
  <w:num w:numId="607">
    <w:abstractNumId w:val="687"/>
  </w:num>
  <w:num w:numId="608">
    <w:abstractNumId w:val="732"/>
  </w:num>
  <w:num w:numId="609">
    <w:abstractNumId w:val="538"/>
  </w:num>
  <w:num w:numId="610">
    <w:abstractNumId w:val="350"/>
  </w:num>
  <w:num w:numId="611">
    <w:abstractNumId w:val="426"/>
  </w:num>
  <w:num w:numId="612">
    <w:abstractNumId w:val="135"/>
  </w:num>
  <w:num w:numId="613">
    <w:abstractNumId w:val="731"/>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8"/>
  </w:num>
  <w:num w:numId="656">
    <w:abstractNumId w:val="864"/>
  </w:num>
  <w:num w:numId="657">
    <w:abstractNumId w:val="625"/>
  </w:num>
  <w:num w:numId="658">
    <w:abstractNumId w:val="446"/>
  </w:num>
  <w:num w:numId="659">
    <w:abstractNumId w:val="160"/>
  </w:num>
  <w:num w:numId="660">
    <w:abstractNumId w:val="443"/>
  </w:num>
  <w:num w:numId="661">
    <w:abstractNumId w:val="68"/>
  </w:num>
  <w:num w:numId="662">
    <w:abstractNumId w:val="806"/>
  </w:num>
  <w:num w:numId="663">
    <w:abstractNumId w:val="619"/>
  </w:num>
  <w:num w:numId="664">
    <w:abstractNumId w:val="586"/>
  </w:num>
  <w:num w:numId="665">
    <w:abstractNumId w:val="881"/>
  </w:num>
  <w:num w:numId="666">
    <w:abstractNumId w:val="71"/>
  </w:num>
  <w:num w:numId="667">
    <w:abstractNumId w:val="369"/>
  </w:num>
  <w:num w:numId="668">
    <w:abstractNumId w:val="933"/>
  </w:num>
  <w:num w:numId="669">
    <w:abstractNumId w:val="89"/>
  </w:num>
  <w:num w:numId="670">
    <w:abstractNumId w:val="88"/>
  </w:num>
  <w:num w:numId="671">
    <w:abstractNumId w:val="121"/>
  </w:num>
  <w:num w:numId="672">
    <w:abstractNumId w:val="882"/>
  </w:num>
  <w:num w:numId="673">
    <w:abstractNumId w:val="53"/>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8"/>
  </w:num>
  <w:num w:numId="690">
    <w:abstractNumId w:val="898"/>
  </w:num>
  <w:num w:numId="691">
    <w:abstractNumId w:val="42"/>
  </w:num>
  <w:num w:numId="692">
    <w:abstractNumId w:val="663"/>
  </w:num>
  <w:num w:numId="693">
    <w:abstractNumId w:val="348"/>
  </w:num>
  <w:num w:numId="694">
    <w:abstractNumId w:val="570"/>
  </w:num>
  <w:num w:numId="695">
    <w:abstractNumId w:val="516"/>
  </w:num>
  <w:num w:numId="696">
    <w:abstractNumId w:val="41"/>
  </w:num>
  <w:num w:numId="697">
    <w:abstractNumId w:val="715"/>
  </w:num>
  <w:num w:numId="698">
    <w:abstractNumId w:val="887"/>
  </w:num>
  <w:num w:numId="699">
    <w:abstractNumId w:val="589"/>
  </w:num>
  <w:num w:numId="700">
    <w:abstractNumId w:val="767"/>
  </w:num>
  <w:num w:numId="701">
    <w:abstractNumId w:val="873"/>
  </w:num>
  <w:num w:numId="702">
    <w:abstractNumId w:val="545"/>
  </w:num>
  <w:num w:numId="703">
    <w:abstractNumId w:val="431"/>
  </w:num>
  <w:num w:numId="704">
    <w:abstractNumId w:val="923"/>
  </w:num>
  <w:num w:numId="705">
    <w:abstractNumId w:val="419"/>
  </w:num>
  <w:num w:numId="706">
    <w:abstractNumId w:val="115"/>
  </w:num>
  <w:num w:numId="707">
    <w:abstractNumId w:val="529"/>
  </w:num>
  <w:num w:numId="708">
    <w:abstractNumId w:val="508"/>
  </w:num>
  <w:num w:numId="709">
    <w:abstractNumId w:val="315"/>
  </w:num>
  <w:num w:numId="710">
    <w:abstractNumId w:val="58"/>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2"/>
  </w:num>
  <w:num w:numId="723">
    <w:abstractNumId w:val="583"/>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6"/>
  </w:num>
  <w:num w:numId="731">
    <w:abstractNumId w:val="805"/>
  </w:num>
  <w:num w:numId="732">
    <w:abstractNumId w:val="662"/>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3"/>
  </w:num>
  <w:num w:numId="746">
    <w:abstractNumId w:val="420"/>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1"/>
  </w:num>
  <w:num w:numId="755">
    <w:abstractNumId w:val="476"/>
  </w:num>
  <w:num w:numId="756">
    <w:abstractNumId w:val="718"/>
  </w:num>
  <w:num w:numId="757">
    <w:abstractNumId w:val="91"/>
  </w:num>
  <w:num w:numId="758">
    <w:abstractNumId w:val="728"/>
  </w:num>
  <w:num w:numId="759">
    <w:abstractNumId w:val="221"/>
  </w:num>
  <w:num w:numId="760">
    <w:abstractNumId w:val="502"/>
  </w:num>
  <w:num w:numId="761">
    <w:abstractNumId w:val="390"/>
  </w:num>
  <w:num w:numId="762">
    <w:abstractNumId w:val="365"/>
  </w:num>
  <w:num w:numId="763">
    <w:abstractNumId w:val="268"/>
  </w:num>
  <w:num w:numId="764">
    <w:abstractNumId w:val="783"/>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6"/>
  </w:num>
  <w:num w:numId="775">
    <w:abstractNumId w:val="888"/>
  </w:num>
  <w:num w:numId="776">
    <w:abstractNumId w:val="51"/>
  </w:num>
  <w:num w:numId="777">
    <w:abstractNumId w:val="488"/>
  </w:num>
  <w:num w:numId="778">
    <w:abstractNumId w:val="329"/>
  </w:num>
  <w:num w:numId="779">
    <w:abstractNumId w:val="736"/>
  </w:num>
  <w:num w:numId="780">
    <w:abstractNumId w:val="552"/>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1"/>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4"/>
  </w:num>
  <w:num w:numId="808">
    <w:abstractNumId w:val="129"/>
  </w:num>
  <w:num w:numId="809">
    <w:abstractNumId w:val="162"/>
  </w:num>
  <w:num w:numId="810">
    <w:abstractNumId w:val="679"/>
  </w:num>
  <w:num w:numId="811">
    <w:abstractNumId w:val="391"/>
  </w:num>
  <w:num w:numId="812">
    <w:abstractNumId w:val="636"/>
  </w:num>
  <w:num w:numId="813">
    <w:abstractNumId w:val="57"/>
  </w:num>
  <w:num w:numId="814">
    <w:abstractNumId w:val="433"/>
  </w:num>
  <w:num w:numId="815">
    <w:abstractNumId w:val="580"/>
  </w:num>
  <w:num w:numId="816">
    <w:abstractNumId w:val="436"/>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70"/>
  </w:num>
  <w:num w:numId="829">
    <w:abstractNumId w:val="517"/>
  </w:num>
  <w:num w:numId="830">
    <w:abstractNumId w:val="824"/>
  </w:num>
  <w:num w:numId="831">
    <w:abstractNumId w:val="382"/>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1"/>
  </w:num>
  <w:num w:numId="848">
    <w:abstractNumId w:val="902"/>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2"/>
  </w:num>
  <w:num w:numId="857">
    <w:abstractNumId w:val="926"/>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2"/>
  </w:num>
  <w:num w:numId="897">
    <w:abstractNumId w:val="112"/>
  </w:num>
  <w:num w:numId="898">
    <w:abstractNumId w:val="738"/>
  </w:num>
  <w:num w:numId="899">
    <w:abstractNumId w:val="437"/>
  </w:num>
  <w:num w:numId="900">
    <w:abstractNumId w:val="294"/>
  </w:num>
  <w:num w:numId="901">
    <w:abstractNumId w:val="241"/>
  </w:num>
  <w:num w:numId="902">
    <w:abstractNumId w:val="483"/>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5"/>
  </w:num>
  <w:num w:numId="939">
    <w:abstractNumId w:val="584"/>
  </w:num>
  <w:num w:numId="940">
    <w:abstractNumId w:val="337"/>
  </w:num>
  <w:num w:numId="941">
    <w:abstractNumId w:val="660"/>
  </w:num>
  <w:num w:numId="942">
    <w:abstractNumId w:val="889"/>
  </w:num>
  <w:num w:numId="943">
    <w:abstractNumId w:val="31"/>
  </w:num>
  <w:num w:numId="944">
    <w:abstractNumId w:val="456"/>
  </w:num>
  <w:num w:numId="945">
    <w:abstractNumId w:val="47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2CF"/>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59"/>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82C"/>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A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62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7CB"/>
    <w:rsid w:val="00204F24"/>
    <w:rsid w:val="00205547"/>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EC2"/>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34"/>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52D"/>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4EB"/>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A04"/>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27B"/>
    <w:rsid w:val="003043EE"/>
    <w:rsid w:val="003044AB"/>
    <w:rsid w:val="0030473F"/>
    <w:rsid w:val="00304F24"/>
    <w:rsid w:val="00305409"/>
    <w:rsid w:val="00305BF3"/>
    <w:rsid w:val="00305C17"/>
    <w:rsid w:val="00305D7B"/>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786"/>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BDB"/>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B7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4E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E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64"/>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5F4F"/>
    <w:rsid w:val="0073635F"/>
    <w:rsid w:val="007369F6"/>
    <w:rsid w:val="00736EE8"/>
    <w:rsid w:val="0073714B"/>
    <w:rsid w:val="0073776E"/>
    <w:rsid w:val="0073797F"/>
    <w:rsid w:val="00737AD3"/>
    <w:rsid w:val="00737F95"/>
    <w:rsid w:val="00737FF8"/>
    <w:rsid w:val="00740DA8"/>
    <w:rsid w:val="00740FDE"/>
    <w:rsid w:val="007412E0"/>
    <w:rsid w:val="0074160A"/>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A7"/>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8C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98E"/>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6FCD"/>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E3A"/>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D8"/>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E77"/>
    <w:rsid w:val="009F4F00"/>
    <w:rsid w:val="009F518D"/>
    <w:rsid w:val="009F5194"/>
    <w:rsid w:val="009F51E6"/>
    <w:rsid w:val="009F5272"/>
    <w:rsid w:val="009F5344"/>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61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12"/>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A87"/>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23"/>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E10"/>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0F52"/>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D6E"/>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5F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314"/>
    <w:rsid w:val="00EA4789"/>
    <w:rsid w:val="00EA4B01"/>
    <w:rsid w:val="00EA4B06"/>
    <w:rsid w:val="00EA4DAF"/>
    <w:rsid w:val="00EA4E51"/>
    <w:rsid w:val="00EA4FCE"/>
    <w:rsid w:val="00EA6AE2"/>
    <w:rsid w:val="00EA6DE4"/>
    <w:rsid w:val="00EA7610"/>
    <w:rsid w:val="00EA799A"/>
    <w:rsid w:val="00EB01AF"/>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44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CDD"/>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18"/>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B"/>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5750A79-DF43-4154-9459-FDC8E97F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批注框文本 字符"/>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rsid w:val="007B25C5"/>
    <w:pPr>
      <w:ind w:left="2836"/>
    </w:pPr>
  </w:style>
  <w:style w:type="character" w:styleId="af1">
    <w:name w:val="annotation reference"/>
    <w:qFormat/>
    <w:rsid w:val="005051A8"/>
    <w:rPr>
      <w:sz w:val="16"/>
      <w:szCs w:val="16"/>
    </w:rPr>
  </w:style>
  <w:style w:type="paragraph" w:styleId="af2">
    <w:name w:val="annotation text"/>
    <w:basedOn w:val="a"/>
    <w:link w:val="af3"/>
    <w:uiPriority w:val="99"/>
    <w:qFormat/>
    <w:rsid w:val="005051A8"/>
  </w:style>
  <w:style w:type="character" w:customStyle="1" w:styleId="af3">
    <w:name w:val="批注文字 字符"/>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批注主题 字符"/>
    <w:link w:val="af5"/>
    <w:rsid w:val="00A06D2A"/>
    <w:rPr>
      <w:rFonts w:eastAsia="Times New Roman"/>
      <w:b/>
      <w:bCs/>
      <w:lang w:val="en-GB" w:eastAsia="ja-JP"/>
    </w:rPr>
  </w:style>
  <w:style w:type="character" w:styleId="af7">
    <w:name w:val="Placeholder Text"/>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尾注文本 字符"/>
    <w:link w:val="af8"/>
    <w:rsid w:val="00CE031B"/>
    <w:rPr>
      <w:rFonts w:eastAsia="Times New Roman"/>
      <w:lang w:val="en-GB" w:eastAsia="ja-JP"/>
    </w:rPr>
  </w:style>
  <w:style w:type="character" w:styleId="afa">
    <w:name w:val="endnote reference"/>
    <w:locked/>
    <w:rsid w:val="00CE031B"/>
    <w:rPr>
      <w:vertAlign w:val="superscript"/>
    </w:rPr>
  </w:style>
  <w:style w:type="paragraph" w:styleId="afb">
    <w:name w:val="List Paragraph"/>
    <w:basedOn w:val="a"/>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 w:type="paragraph" w:customStyle="1" w:styleId="3GPPHeader">
    <w:name w:val="3GPP_Header"/>
    <w:basedOn w:val="a"/>
    <w:rsid w:val="00FC383B"/>
    <w:pPr>
      <w:tabs>
        <w:tab w:val="left" w:pos="1701"/>
        <w:tab w:val="right" w:pos="9639"/>
      </w:tabs>
      <w:overflowPunct/>
      <w:autoSpaceDE/>
      <w:autoSpaceDN/>
      <w:adjustRightInd/>
      <w:spacing w:after="240"/>
      <w:textAlignment w:val="auto"/>
    </w:pPr>
    <w:rPr>
      <w:rFonts w:eastAsia="微软雅黑"/>
      <w:b/>
      <w:sz w:val="24"/>
      <w:lang w:eastAsia="en-US"/>
    </w:rPr>
  </w:style>
  <w:style w:type="paragraph" w:styleId="afc">
    <w:name w:val="Normal (Web)"/>
    <w:basedOn w:val="a"/>
    <w:uiPriority w:val="99"/>
    <w:unhideWhenUsed/>
    <w:rsid w:val="00FC383B"/>
    <w:pPr>
      <w:overflowPunct/>
      <w:autoSpaceDE/>
      <w:autoSpaceDN/>
      <w:adjustRightInd/>
      <w:textAlignment w:val="auto"/>
    </w:pPr>
    <w:rPr>
      <w:rFonts w:eastAsia="微软雅黑"/>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88873438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31637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897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2986675">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2512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2.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789CD088-2989-459F-9B11-31A37C85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8</cp:revision>
  <dcterms:created xsi:type="dcterms:W3CDTF">2019-10-03T21:26:00Z</dcterms:created>
  <dcterms:modified xsi:type="dcterms:W3CDTF">2020-04-10T03:08:00Z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